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54B2A" w:rsidRDefault="00854B2A" w:rsidP="00854B2A">
      <w:pPr>
        <w:pStyle w:val="CRCoverPage"/>
        <w:tabs>
          <w:tab w:val="right" w:pos="9639"/>
        </w:tabs>
        <w:spacing w:after="0"/>
        <w:rPr>
          <w:b/>
          <w:i/>
          <w:noProof/>
          <w:sz w:val="28"/>
        </w:rPr>
      </w:pPr>
      <w:r>
        <w:rPr>
          <w:b/>
          <w:noProof/>
          <w:sz w:val="24"/>
        </w:rPr>
        <w:t>3GPP TSG-CT WG3 Meeting #109-e</w:t>
      </w:r>
      <w:r>
        <w:rPr>
          <w:b/>
          <w:i/>
          <w:noProof/>
          <w:sz w:val="28"/>
        </w:rPr>
        <w:tab/>
      </w:r>
      <w:r>
        <w:rPr>
          <w:b/>
          <w:noProof/>
          <w:sz w:val="24"/>
        </w:rPr>
        <w:t>C3-</w:t>
      </w:r>
      <w:r w:rsidR="00DE2817">
        <w:rPr>
          <w:b/>
          <w:noProof/>
          <w:sz w:val="24"/>
        </w:rPr>
        <w:t>202</w:t>
      </w:r>
      <w:r w:rsidR="00DE2817">
        <w:rPr>
          <w:b/>
          <w:noProof/>
          <w:sz w:val="24"/>
        </w:rPr>
        <w:t>104</w:t>
      </w:r>
    </w:p>
    <w:p w:rsidR="008C532E" w:rsidRDefault="00D600DC" w:rsidP="00854B2A">
      <w:pPr>
        <w:pStyle w:val="CRCoverPage"/>
        <w:outlineLvl w:val="0"/>
        <w:rPr>
          <w:b/>
          <w:noProof/>
          <w:sz w:val="24"/>
        </w:rPr>
      </w:pPr>
      <w:hyperlink r:id="rId9" w:history="1">
        <w:r w:rsidR="00854B2A">
          <w:rPr>
            <w:b/>
            <w:noProof/>
            <w:sz w:val="24"/>
          </w:rPr>
          <w:t>E-Meeting</w:t>
        </w:r>
      </w:hyperlink>
      <w:r w:rsidR="00854B2A">
        <w:rPr>
          <w:b/>
          <w:noProof/>
          <w:sz w:val="24"/>
        </w:rPr>
        <w:t>, 16</w:t>
      </w:r>
      <w:r w:rsidR="00854B2A">
        <w:rPr>
          <w:b/>
          <w:noProof/>
          <w:sz w:val="24"/>
          <w:vertAlign w:val="superscript"/>
        </w:rPr>
        <w:t>th</w:t>
      </w:r>
      <w:r w:rsidR="00854B2A">
        <w:rPr>
          <w:b/>
          <w:noProof/>
          <w:sz w:val="24"/>
        </w:rPr>
        <w:t xml:space="preserve"> -24</w:t>
      </w:r>
      <w:r w:rsidR="00854B2A" w:rsidRPr="004D1106">
        <w:rPr>
          <w:b/>
          <w:noProof/>
          <w:sz w:val="24"/>
          <w:vertAlign w:val="superscript"/>
        </w:rPr>
        <w:t>th</w:t>
      </w:r>
      <w:r w:rsidR="00854B2A">
        <w:rPr>
          <w:b/>
          <w:noProof/>
          <w:sz w:val="24"/>
        </w:rPr>
        <w:t xml:space="preserve"> </w:t>
      </w:r>
      <w:r w:rsidR="00854B2A" w:rsidRPr="005E48CD">
        <w:rPr>
          <w:b/>
          <w:noProof/>
          <w:sz w:val="24"/>
        </w:rPr>
        <w:t xml:space="preserve"> </w:t>
      </w:r>
      <w:r w:rsidR="00854B2A">
        <w:rPr>
          <w:b/>
          <w:noProof/>
          <w:sz w:val="24"/>
        </w:rPr>
        <w:t>April</w:t>
      </w:r>
      <w:r w:rsidR="00854B2A" w:rsidRPr="005E48CD">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C532E">
        <w:tc>
          <w:tcPr>
            <w:tcW w:w="9641" w:type="dxa"/>
            <w:gridSpan w:val="9"/>
            <w:tcBorders>
              <w:top w:val="single" w:sz="4" w:space="0" w:color="auto"/>
              <w:left w:val="single" w:sz="4" w:space="0" w:color="auto"/>
              <w:right w:val="single" w:sz="4" w:space="0" w:color="auto"/>
            </w:tcBorders>
          </w:tcPr>
          <w:p w:rsidR="008C532E" w:rsidRDefault="00E964C2">
            <w:pPr>
              <w:pStyle w:val="CRCoverPage"/>
              <w:spacing w:after="0"/>
              <w:jc w:val="right"/>
              <w:rPr>
                <w:i/>
                <w:noProof/>
              </w:rPr>
            </w:pPr>
            <w:r>
              <w:rPr>
                <w:i/>
                <w:noProof/>
                <w:sz w:val="14"/>
              </w:rPr>
              <w:t>CR-Form-v12.0</w:t>
            </w:r>
          </w:p>
        </w:tc>
      </w:tr>
      <w:tr w:rsidR="008C532E">
        <w:tc>
          <w:tcPr>
            <w:tcW w:w="9641" w:type="dxa"/>
            <w:gridSpan w:val="9"/>
            <w:tcBorders>
              <w:left w:val="single" w:sz="4" w:space="0" w:color="auto"/>
              <w:right w:val="single" w:sz="4" w:space="0" w:color="auto"/>
            </w:tcBorders>
          </w:tcPr>
          <w:p w:rsidR="008C532E" w:rsidRDefault="00E964C2">
            <w:pPr>
              <w:pStyle w:val="CRCoverPage"/>
              <w:spacing w:after="0"/>
              <w:jc w:val="center"/>
              <w:rPr>
                <w:noProof/>
              </w:rPr>
            </w:pPr>
            <w:r>
              <w:rPr>
                <w:b/>
                <w:noProof/>
                <w:sz w:val="32"/>
              </w:rPr>
              <w:t>CHANGE REQUEST</w:t>
            </w:r>
          </w:p>
        </w:tc>
      </w:tr>
      <w:tr w:rsidR="008C532E">
        <w:tc>
          <w:tcPr>
            <w:tcW w:w="9641" w:type="dxa"/>
            <w:gridSpan w:val="9"/>
            <w:tcBorders>
              <w:left w:val="single" w:sz="4" w:space="0" w:color="auto"/>
              <w:right w:val="single" w:sz="4" w:space="0" w:color="auto"/>
            </w:tcBorders>
          </w:tcPr>
          <w:p w:rsidR="008C532E" w:rsidRDefault="008C532E">
            <w:pPr>
              <w:pStyle w:val="CRCoverPage"/>
              <w:spacing w:after="0"/>
              <w:rPr>
                <w:noProof/>
                <w:sz w:val="8"/>
                <w:szCs w:val="8"/>
              </w:rPr>
            </w:pPr>
          </w:p>
        </w:tc>
      </w:tr>
      <w:tr w:rsidR="008C532E">
        <w:tc>
          <w:tcPr>
            <w:tcW w:w="142" w:type="dxa"/>
            <w:tcBorders>
              <w:left w:val="single" w:sz="4" w:space="0" w:color="auto"/>
            </w:tcBorders>
          </w:tcPr>
          <w:p w:rsidR="008C532E" w:rsidRDefault="008C532E">
            <w:pPr>
              <w:pStyle w:val="CRCoverPage"/>
              <w:spacing w:after="0"/>
              <w:jc w:val="right"/>
              <w:rPr>
                <w:noProof/>
              </w:rPr>
            </w:pPr>
          </w:p>
        </w:tc>
        <w:tc>
          <w:tcPr>
            <w:tcW w:w="1559" w:type="dxa"/>
            <w:shd w:val="pct30" w:color="FFFF00" w:fill="auto"/>
          </w:tcPr>
          <w:p w:rsidR="008C532E" w:rsidRDefault="00E964C2" w:rsidP="00A356E5">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5E48CD">
              <w:rPr>
                <w:b/>
                <w:noProof/>
                <w:sz w:val="28"/>
              </w:rPr>
              <w:t>29.</w:t>
            </w:r>
            <w:r w:rsidR="00C61DBA">
              <w:rPr>
                <w:b/>
                <w:noProof/>
                <w:sz w:val="28"/>
              </w:rPr>
              <w:t>5</w:t>
            </w:r>
            <w:r w:rsidR="00A356E5">
              <w:rPr>
                <w:b/>
                <w:noProof/>
                <w:sz w:val="28"/>
              </w:rPr>
              <w:t>22</w:t>
            </w:r>
            <w:r>
              <w:rPr>
                <w:b/>
                <w:noProof/>
                <w:sz w:val="28"/>
              </w:rPr>
              <w:fldChar w:fldCharType="end"/>
            </w:r>
          </w:p>
        </w:tc>
        <w:tc>
          <w:tcPr>
            <w:tcW w:w="709" w:type="dxa"/>
          </w:tcPr>
          <w:p w:rsidR="008C532E" w:rsidRDefault="00E964C2">
            <w:pPr>
              <w:pStyle w:val="CRCoverPage"/>
              <w:spacing w:after="0"/>
              <w:jc w:val="center"/>
              <w:rPr>
                <w:noProof/>
              </w:rPr>
            </w:pPr>
            <w:r>
              <w:rPr>
                <w:b/>
                <w:noProof/>
                <w:sz w:val="28"/>
              </w:rPr>
              <w:t>CR</w:t>
            </w:r>
          </w:p>
        </w:tc>
        <w:tc>
          <w:tcPr>
            <w:tcW w:w="1276" w:type="dxa"/>
            <w:shd w:val="pct30" w:color="FFFF00" w:fill="auto"/>
          </w:tcPr>
          <w:p w:rsidR="008C532E" w:rsidRDefault="0030009D" w:rsidP="002500CA">
            <w:pPr>
              <w:pStyle w:val="CRCoverPage"/>
              <w:spacing w:after="0"/>
              <w:rPr>
                <w:noProof/>
              </w:rPr>
            </w:pPr>
            <w:r>
              <w:rPr>
                <w:b/>
                <w:noProof/>
                <w:sz w:val="28"/>
                <w:lang w:eastAsia="zh-CN"/>
              </w:rPr>
              <w:t>0154</w:t>
            </w:r>
          </w:p>
        </w:tc>
        <w:tc>
          <w:tcPr>
            <w:tcW w:w="709" w:type="dxa"/>
          </w:tcPr>
          <w:p w:rsidR="008C532E" w:rsidRDefault="00E964C2">
            <w:pPr>
              <w:pStyle w:val="CRCoverPage"/>
              <w:tabs>
                <w:tab w:val="right" w:pos="625"/>
              </w:tabs>
              <w:spacing w:after="0"/>
              <w:jc w:val="center"/>
              <w:rPr>
                <w:noProof/>
              </w:rPr>
            </w:pPr>
            <w:r>
              <w:rPr>
                <w:b/>
                <w:bCs/>
                <w:noProof/>
                <w:sz w:val="28"/>
              </w:rPr>
              <w:t>rev</w:t>
            </w:r>
          </w:p>
        </w:tc>
        <w:tc>
          <w:tcPr>
            <w:tcW w:w="992" w:type="dxa"/>
            <w:shd w:val="pct30" w:color="FFFF00" w:fill="auto"/>
          </w:tcPr>
          <w:p w:rsidR="008C532E" w:rsidRDefault="00E964C2" w:rsidP="007C632C">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7C632C">
              <w:rPr>
                <w:b/>
                <w:noProof/>
                <w:sz w:val="28"/>
              </w:rPr>
              <w:t>-</w:t>
            </w:r>
            <w:r>
              <w:rPr>
                <w:b/>
                <w:noProof/>
                <w:sz w:val="28"/>
              </w:rPr>
              <w:fldChar w:fldCharType="end"/>
            </w:r>
          </w:p>
        </w:tc>
        <w:tc>
          <w:tcPr>
            <w:tcW w:w="2410" w:type="dxa"/>
          </w:tcPr>
          <w:p w:rsidR="008C532E" w:rsidRDefault="00E964C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8C532E" w:rsidRDefault="005E48CD" w:rsidP="00B51815">
            <w:pPr>
              <w:pStyle w:val="CRCoverPage"/>
              <w:spacing w:after="0"/>
              <w:jc w:val="center"/>
              <w:rPr>
                <w:noProof/>
                <w:sz w:val="28"/>
              </w:rPr>
            </w:pPr>
            <w:r>
              <w:rPr>
                <w:b/>
                <w:noProof/>
                <w:sz w:val="28"/>
              </w:rPr>
              <w:t>16.</w:t>
            </w:r>
            <w:r w:rsidR="00B51815">
              <w:rPr>
                <w:b/>
                <w:noProof/>
                <w:sz w:val="28"/>
              </w:rPr>
              <w:t>3</w:t>
            </w:r>
            <w:r>
              <w:rPr>
                <w:b/>
                <w:noProof/>
                <w:sz w:val="28"/>
              </w:rPr>
              <w:t>.0</w:t>
            </w:r>
            <w:r w:rsidR="00E964C2">
              <w:rPr>
                <w:b/>
                <w:noProof/>
                <w:sz w:val="28"/>
              </w:rPr>
              <w:fldChar w:fldCharType="begin"/>
            </w:r>
            <w:r w:rsidR="00E964C2">
              <w:rPr>
                <w:b/>
                <w:noProof/>
                <w:sz w:val="28"/>
              </w:rPr>
              <w:instrText xml:space="preserve"> DOCPROPERTY  Version  \* MERGEFORMAT </w:instrText>
            </w:r>
            <w:r w:rsidR="00E964C2">
              <w:rPr>
                <w:b/>
                <w:noProof/>
                <w:sz w:val="28"/>
              </w:rPr>
              <w:fldChar w:fldCharType="end"/>
            </w:r>
          </w:p>
        </w:tc>
        <w:tc>
          <w:tcPr>
            <w:tcW w:w="143" w:type="dxa"/>
            <w:tcBorders>
              <w:right w:val="single" w:sz="4" w:space="0" w:color="auto"/>
            </w:tcBorders>
          </w:tcPr>
          <w:p w:rsidR="008C532E" w:rsidRDefault="008C532E">
            <w:pPr>
              <w:pStyle w:val="CRCoverPage"/>
              <w:spacing w:after="0"/>
              <w:rPr>
                <w:noProof/>
              </w:rPr>
            </w:pPr>
          </w:p>
        </w:tc>
      </w:tr>
      <w:tr w:rsidR="008C532E">
        <w:tc>
          <w:tcPr>
            <w:tcW w:w="9641" w:type="dxa"/>
            <w:gridSpan w:val="9"/>
            <w:tcBorders>
              <w:left w:val="single" w:sz="4" w:space="0" w:color="auto"/>
              <w:right w:val="single" w:sz="4" w:space="0" w:color="auto"/>
            </w:tcBorders>
          </w:tcPr>
          <w:p w:rsidR="008C532E" w:rsidRDefault="008C532E">
            <w:pPr>
              <w:pStyle w:val="CRCoverPage"/>
              <w:spacing w:after="0"/>
              <w:rPr>
                <w:noProof/>
              </w:rPr>
            </w:pPr>
          </w:p>
        </w:tc>
      </w:tr>
      <w:tr w:rsidR="008C532E">
        <w:tc>
          <w:tcPr>
            <w:tcW w:w="9641" w:type="dxa"/>
            <w:gridSpan w:val="9"/>
            <w:tcBorders>
              <w:top w:val="single" w:sz="4" w:space="0" w:color="auto"/>
            </w:tcBorders>
          </w:tcPr>
          <w:p w:rsidR="008C532E" w:rsidRDefault="00E964C2">
            <w:pPr>
              <w:pStyle w:val="CRCoverPage"/>
              <w:spacing w:after="0"/>
              <w:jc w:val="center"/>
              <w:rPr>
                <w:rFonts w:cs="Arial"/>
                <w:i/>
                <w:noProof/>
              </w:rPr>
            </w:pPr>
            <w:r>
              <w:rPr>
                <w:rFonts w:cs="Arial"/>
                <w:i/>
                <w:noProof/>
              </w:rPr>
              <w:t xml:space="preserve">For </w:t>
            </w:r>
            <w:hyperlink r:id="rId10"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1" w:history="1">
              <w:r>
                <w:rPr>
                  <w:rStyle w:val="aa"/>
                  <w:rFonts w:cs="Arial"/>
                  <w:i/>
                  <w:noProof/>
                </w:rPr>
                <w:t>http://www.3gpp.org/Change-Requests</w:t>
              </w:r>
            </w:hyperlink>
            <w:r>
              <w:rPr>
                <w:rFonts w:cs="Arial"/>
                <w:i/>
                <w:noProof/>
              </w:rPr>
              <w:t>.</w:t>
            </w:r>
          </w:p>
        </w:tc>
      </w:tr>
      <w:tr w:rsidR="008C532E">
        <w:tc>
          <w:tcPr>
            <w:tcW w:w="9641" w:type="dxa"/>
            <w:gridSpan w:val="9"/>
          </w:tcPr>
          <w:p w:rsidR="008C532E" w:rsidRDefault="008C532E">
            <w:pPr>
              <w:pStyle w:val="CRCoverPage"/>
              <w:spacing w:after="0"/>
              <w:rPr>
                <w:noProof/>
                <w:sz w:val="8"/>
                <w:szCs w:val="8"/>
              </w:rPr>
            </w:pPr>
          </w:p>
        </w:tc>
      </w:tr>
    </w:tbl>
    <w:p w:rsidR="008C532E" w:rsidRDefault="008C53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C532E">
        <w:tc>
          <w:tcPr>
            <w:tcW w:w="2835" w:type="dxa"/>
          </w:tcPr>
          <w:p w:rsidR="008C532E" w:rsidRDefault="00E964C2">
            <w:pPr>
              <w:pStyle w:val="CRCoverPage"/>
              <w:tabs>
                <w:tab w:val="right" w:pos="2751"/>
              </w:tabs>
              <w:spacing w:after="0"/>
              <w:rPr>
                <w:b/>
                <w:i/>
                <w:noProof/>
              </w:rPr>
            </w:pPr>
            <w:r>
              <w:rPr>
                <w:b/>
                <w:i/>
                <w:noProof/>
              </w:rPr>
              <w:t>Proposed change affects:</w:t>
            </w:r>
          </w:p>
        </w:tc>
        <w:tc>
          <w:tcPr>
            <w:tcW w:w="1418" w:type="dxa"/>
          </w:tcPr>
          <w:p w:rsidR="008C532E" w:rsidRDefault="00E964C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8C532E" w:rsidRDefault="008C532E">
            <w:pPr>
              <w:pStyle w:val="CRCoverPage"/>
              <w:spacing w:after="0"/>
              <w:jc w:val="center"/>
              <w:rPr>
                <w:b/>
                <w:caps/>
                <w:noProof/>
              </w:rPr>
            </w:pPr>
          </w:p>
        </w:tc>
        <w:tc>
          <w:tcPr>
            <w:tcW w:w="709" w:type="dxa"/>
            <w:tcBorders>
              <w:left w:val="single" w:sz="4" w:space="0" w:color="auto"/>
            </w:tcBorders>
          </w:tcPr>
          <w:p w:rsidR="008C532E" w:rsidRDefault="00E964C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8C532E" w:rsidRDefault="008C532E">
            <w:pPr>
              <w:pStyle w:val="CRCoverPage"/>
              <w:spacing w:after="0"/>
              <w:jc w:val="center"/>
              <w:rPr>
                <w:b/>
                <w:caps/>
                <w:noProof/>
              </w:rPr>
            </w:pPr>
          </w:p>
        </w:tc>
        <w:tc>
          <w:tcPr>
            <w:tcW w:w="2126" w:type="dxa"/>
          </w:tcPr>
          <w:p w:rsidR="008C532E" w:rsidRDefault="00E964C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8C532E" w:rsidRDefault="008C532E">
            <w:pPr>
              <w:pStyle w:val="CRCoverPage"/>
              <w:spacing w:after="0"/>
              <w:jc w:val="center"/>
              <w:rPr>
                <w:b/>
                <w:caps/>
                <w:noProof/>
              </w:rPr>
            </w:pPr>
          </w:p>
        </w:tc>
        <w:tc>
          <w:tcPr>
            <w:tcW w:w="1418" w:type="dxa"/>
            <w:tcBorders>
              <w:left w:val="nil"/>
            </w:tcBorders>
          </w:tcPr>
          <w:p w:rsidR="008C532E" w:rsidRDefault="00E964C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8C532E" w:rsidRDefault="00E964C2">
            <w:pPr>
              <w:pStyle w:val="CRCoverPage"/>
              <w:spacing w:after="0"/>
              <w:rPr>
                <w:b/>
                <w:bCs/>
                <w:caps/>
                <w:noProof/>
              </w:rPr>
            </w:pPr>
            <w:r>
              <w:rPr>
                <w:b/>
                <w:bCs/>
                <w:caps/>
                <w:noProof/>
              </w:rPr>
              <w:t>X</w:t>
            </w:r>
          </w:p>
        </w:tc>
      </w:tr>
    </w:tbl>
    <w:p w:rsidR="008C532E" w:rsidRDefault="008C53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C532E">
        <w:tc>
          <w:tcPr>
            <w:tcW w:w="9640" w:type="dxa"/>
            <w:gridSpan w:val="11"/>
          </w:tcPr>
          <w:p w:rsidR="008C532E" w:rsidRDefault="008C532E">
            <w:pPr>
              <w:pStyle w:val="CRCoverPage"/>
              <w:spacing w:after="0"/>
              <w:rPr>
                <w:noProof/>
                <w:sz w:val="8"/>
                <w:szCs w:val="8"/>
              </w:rPr>
            </w:pPr>
          </w:p>
        </w:tc>
      </w:tr>
      <w:tr w:rsidR="008C532E">
        <w:tc>
          <w:tcPr>
            <w:tcW w:w="1843" w:type="dxa"/>
            <w:tcBorders>
              <w:top w:val="single" w:sz="4" w:space="0" w:color="auto"/>
              <w:left w:val="single" w:sz="4" w:space="0" w:color="auto"/>
            </w:tcBorders>
          </w:tcPr>
          <w:p w:rsidR="008C532E" w:rsidRDefault="00E964C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8C532E" w:rsidRDefault="00D92299" w:rsidP="00D92299">
            <w:pPr>
              <w:pStyle w:val="CRCoverPage"/>
              <w:spacing w:after="0"/>
              <w:ind w:left="100"/>
              <w:rPr>
                <w:noProof/>
                <w:lang w:eastAsia="zh-CN"/>
              </w:rPr>
            </w:pPr>
            <w:r>
              <w:rPr>
                <w:noProof/>
                <w:lang w:eastAsia="zh-CN"/>
              </w:rPr>
              <w:t xml:space="preserve">Some corrections to </w:t>
            </w:r>
            <w:r w:rsidR="00A356E5">
              <w:rPr>
                <w:rFonts w:hint="eastAsia"/>
                <w:noProof/>
                <w:lang w:eastAsia="zh-CN"/>
              </w:rPr>
              <w:t>S</w:t>
            </w:r>
            <w:r w:rsidR="00A356E5">
              <w:rPr>
                <w:noProof/>
                <w:lang w:eastAsia="zh-CN"/>
              </w:rPr>
              <w:t xml:space="preserve">erviceParameter </w:t>
            </w:r>
            <w:r>
              <w:rPr>
                <w:noProof/>
                <w:lang w:eastAsia="zh-CN"/>
              </w:rPr>
              <w:t>API</w:t>
            </w:r>
          </w:p>
        </w:tc>
      </w:tr>
      <w:tr w:rsidR="008C532E">
        <w:tc>
          <w:tcPr>
            <w:tcW w:w="1843" w:type="dxa"/>
            <w:tcBorders>
              <w:left w:val="single" w:sz="4" w:space="0" w:color="auto"/>
            </w:tcBorders>
          </w:tcPr>
          <w:p w:rsidR="008C532E" w:rsidRDefault="008C532E">
            <w:pPr>
              <w:pStyle w:val="CRCoverPage"/>
              <w:spacing w:after="0"/>
              <w:rPr>
                <w:b/>
                <w:i/>
                <w:noProof/>
                <w:sz w:val="8"/>
                <w:szCs w:val="8"/>
              </w:rPr>
            </w:pPr>
          </w:p>
        </w:tc>
        <w:tc>
          <w:tcPr>
            <w:tcW w:w="7797" w:type="dxa"/>
            <w:gridSpan w:val="10"/>
            <w:tcBorders>
              <w:right w:val="single" w:sz="4" w:space="0" w:color="auto"/>
            </w:tcBorders>
          </w:tcPr>
          <w:p w:rsidR="008C532E" w:rsidRDefault="008C532E">
            <w:pPr>
              <w:pStyle w:val="CRCoverPage"/>
              <w:spacing w:after="0"/>
              <w:rPr>
                <w:noProof/>
                <w:sz w:val="8"/>
                <w:szCs w:val="8"/>
              </w:rPr>
            </w:pPr>
          </w:p>
        </w:tc>
      </w:tr>
      <w:tr w:rsidR="008C532E">
        <w:tc>
          <w:tcPr>
            <w:tcW w:w="1843" w:type="dxa"/>
            <w:tcBorders>
              <w:left w:val="single" w:sz="4" w:space="0" w:color="auto"/>
            </w:tcBorders>
          </w:tcPr>
          <w:p w:rsidR="008C532E" w:rsidRDefault="00E964C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8C532E" w:rsidRDefault="005E48CD" w:rsidP="005E48CD">
            <w:pPr>
              <w:pStyle w:val="CRCoverPage"/>
              <w:spacing w:after="0"/>
              <w:ind w:left="100"/>
              <w:rPr>
                <w:noProof/>
              </w:rPr>
            </w:pPr>
            <w:r>
              <w:rPr>
                <w:noProof/>
              </w:rPr>
              <w:t>Huawei</w:t>
            </w:r>
            <w:r w:rsidR="00E964C2">
              <w:rPr>
                <w:noProof/>
              </w:rPr>
              <w:fldChar w:fldCharType="begin"/>
            </w:r>
            <w:r w:rsidR="00E964C2">
              <w:rPr>
                <w:noProof/>
              </w:rPr>
              <w:instrText xml:space="preserve"> DOCPROPERTY  SourceIfWg  \* MERGEFORMAT </w:instrText>
            </w:r>
            <w:r w:rsidR="00E964C2">
              <w:rPr>
                <w:noProof/>
              </w:rPr>
              <w:fldChar w:fldCharType="end"/>
            </w:r>
          </w:p>
        </w:tc>
      </w:tr>
      <w:tr w:rsidR="008C532E">
        <w:tc>
          <w:tcPr>
            <w:tcW w:w="1843" w:type="dxa"/>
            <w:tcBorders>
              <w:left w:val="single" w:sz="4" w:space="0" w:color="auto"/>
            </w:tcBorders>
          </w:tcPr>
          <w:p w:rsidR="008C532E" w:rsidRDefault="00E964C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8C532E" w:rsidRDefault="00E964C2">
            <w:pPr>
              <w:pStyle w:val="CRCoverPage"/>
              <w:spacing w:after="0"/>
              <w:ind w:left="100"/>
              <w:rPr>
                <w:noProof/>
              </w:rPr>
            </w:pPr>
            <w:r>
              <w:rPr>
                <w:noProof/>
              </w:rPr>
              <w:t>CT3</w:t>
            </w:r>
          </w:p>
        </w:tc>
      </w:tr>
      <w:tr w:rsidR="008C532E">
        <w:tc>
          <w:tcPr>
            <w:tcW w:w="1843" w:type="dxa"/>
            <w:tcBorders>
              <w:left w:val="single" w:sz="4" w:space="0" w:color="auto"/>
            </w:tcBorders>
          </w:tcPr>
          <w:p w:rsidR="008C532E" w:rsidRDefault="008C532E">
            <w:pPr>
              <w:pStyle w:val="CRCoverPage"/>
              <w:spacing w:after="0"/>
              <w:rPr>
                <w:b/>
                <w:i/>
                <w:noProof/>
                <w:sz w:val="8"/>
                <w:szCs w:val="8"/>
              </w:rPr>
            </w:pPr>
          </w:p>
        </w:tc>
        <w:tc>
          <w:tcPr>
            <w:tcW w:w="7797" w:type="dxa"/>
            <w:gridSpan w:val="10"/>
            <w:tcBorders>
              <w:right w:val="single" w:sz="4" w:space="0" w:color="auto"/>
            </w:tcBorders>
          </w:tcPr>
          <w:p w:rsidR="008C532E" w:rsidRDefault="008C532E">
            <w:pPr>
              <w:pStyle w:val="CRCoverPage"/>
              <w:spacing w:after="0"/>
              <w:rPr>
                <w:noProof/>
                <w:sz w:val="8"/>
                <w:szCs w:val="8"/>
              </w:rPr>
            </w:pPr>
          </w:p>
        </w:tc>
      </w:tr>
      <w:tr w:rsidR="008C532E">
        <w:tc>
          <w:tcPr>
            <w:tcW w:w="1843" w:type="dxa"/>
            <w:tcBorders>
              <w:left w:val="single" w:sz="4" w:space="0" w:color="auto"/>
            </w:tcBorders>
          </w:tcPr>
          <w:p w:rsidR="008C532E" w:rsidRDefault="00E964C2">
            <w:pPr>
              <w:pStyle w:val="CRCoverPage"/>
              <w:tabs>
                <w:tab w:val="right" w:pos="1759"/>
              </w:tabs>
              <w:spacing w:after="0"/>
              <w:rPr>
                <w:b/>
                <w:i/>
                <w:noProof/>
              </w:rPr>
            </w:pPr>
            <w:r>
              <w:rPr>
                <w:b/>
                <w:i/>
                <w:noProof/>
              </w:rPr>
              <w:t>Work item code:</w:t>
            </w:r>
          </w:p>
        </w:tc>
        <w:tc>
          <w:tcPr>
            <w:tcW w:w="3686" w:type="dxa"/>
            <w:gridSpan w:val="5"/>
            <w:shd w:val="pct30" w:color="FFFF00" w:fill="auto"/>
          </w:tcPr>
          <w:p w:rsidR="008C532E" w:rsidRDefault="00F64CBE" w:rsidP="005E48CD">
            <w:pPr>
              <w:pStyle w:val="CRCoverPage"/>
              <w:spacing w:after="0"/>
              <w:ind w:left="100"/>
              <w:rPr>
                <w:noProof/>
              </w:rPr>
            </w:pPr>
            <w:r>
              <w:rPr>
                <w:noProof/>
              </w:rPr>
              <w:t>eV2XARC</w:t>
            </w:r>
          </w:p>
        </w:tc>
        <w:tc>
          <w:tcPr>
            <w:tcW w:w="567" w:type="dxa"/>
            <w:tcBorders>
              <w:left w:val="nil"/>
            </w:tcBorders>
          </w:tcPr>
          <w:p w:rsidR="008C532E" w:rsidRDefault="008C532E">
            <w:pPr>
              <w:pStyle w:val="CRCoverPage"/>
              <w:spacing w:after="0"/>
              <w:ind w:right="100"/>
              <w:rPr>
                <w:noProof/>
              </w:rPr>
            </w:pPr>
          </w:p>
        </w:tc>
        <w:tc>
          <w:tcPr>
            <w:tcW w:w="1417" w:type="dxa"/>
            <w:gridSpan w:val="3"/>
            <w:tcBorders>
              <w:left w:val="nil"/>
            </w:tcBorders>
          </w:tcPr>
          <w:p w:rsidR="008C532E" w:rsidRDefault="00E964C2">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8C532E" w:rsidRDefault="005E48CD" w:rsidP="0030009D">
            <w:pPr>
              <w:pStyle w:val="CRCoverPage"/>
              <w:spacing w:after="0"/>
              <w:ind w:left="100"/>
              <w:rPr>
                <w:noProof/>
              </w:rPr>
            </w:pPr>
            <w:r>
              <w:rPr>
                <w:noProof/>
              </w:rPr>
              <w:t>2020-0</w:t>
            </w:r>
            <w:r w:rsidR="0030009D">
              <w:rPr>
                <w:noProof/>
              </w:rPr>
              <w:t>4</w:t>
            </w:r>
            <w:r>
              <w:rPr>
                <w:noProof/>
              </w:rPr>
              <w:t>-</w:t>
            </w:r>
            <w:r w:rsidR="0030009D">
              <w:rPr>
                <w:noProof/>
              </w:rPr>
              <w:t>16</w:t>
            </w:r>
            <w:bookmarkStart w:id="1" w:name="_GoBack"/>
            <w:bookmarkEnd w:id="1"/>
          </w:p>
        </w:tc>
      </w:tr>
      <w:tr w:rsidR="008C532E">
        <w:tc>
          <w:tcPr>
            <w:tcW w:w="1843" w:type="dxa"/>
            <w:tcBorders>
              <w:left w:val="single" w:sz="4" w:space="0" w:color="auto"/>
            </w:tcBorders>
          </w:tcPr>
          <w:p w:rsidR="008C532E" w:rsidRDefault="008C532E">
            <w:pPr>
              <w:pStyle w:val="CRCoverPage"/>
              <w:spacing w:after="0"/>
              <w:rPr>
                <w:b/>
                <w:i/>
                <w:noProof/>
                <w:sz w:val="8"/>
                <w:szCs w:val="8"/>
              </w:rPr>
            </w:pPr>
          </w:p>
        </w:tc>
        <w:tc>
          <w:tcPr>
            <w:tcW w:w="1986" w:type="dxa"/>
            <w:gridSpan w:val="4"/>
          </w:tcPr>
          <w:p w:rsidR="008C532E" w:rsidRDefault="008C532E">
            <w:pPr>
              <w:pStyle w:val="CRCoverPage"/>
              <w:spacing w:after="0"/>
              <w:rPr>
                <w:noProof/>
                <w:sz w:val="8"/>
                <w:szCs w:val="8"/>
              </w:rPr>
            </w:pPr>
          </w:p>
        </w:tc>
        <w:tc>
          <w:tcPr>
            <w:tcW w:w="2267" w:type="dxa"/>
            <w:gridSpan w:val="2"/>
          </w:tcPr>
          <w:p w:rsidR="008C532E" w:rsidRDefault="008C532E">
            <w:pPr>
              <w:pStyle w:val="CRCoverPage"/>
              <w:spacing w:after="0"/>
              <w:rPr>
                <w:noProof/>
                <w:sz w:val="8"/>
                <w:szCs w:val="8"/>
              </w:rPr>
            </w:pPr>
          </w:p>
        </w:tc>
        <w:tc>
          <w:tcPr>
            <w:tcW w:w="1417" w:type="dxa"/>
            <w:gridSpan w:val="3"/>
          </w:tcPr>
          <w:p w:rsidR="008C532E" w:rsidRDefault="008C532E">
            <w:pPr>
              <w:pStyle w:val="CRCoverPage"/>
              <w:spacing w:after="0"/>
              <w:rPr>
                <w:noProof/>
                <w:sz w:val="8"/>
                <w:szCs w:val="8"/>
              </w:rPr>
            </w:pPr>
          </w:p>
        </w:tc>
        <w:tc>
          <w:tcPr>
            <w:tcW w:w="2127" w:type="dxa"/>
            <w:tcBorders>
              <w:right w:val="single" w:sz="4" w:space="0" w:color="auto"/>
            </w:tcBorders>
          </w:tcPr>
          <w:p w:rsidR="008C532E" w:rsidRDefault="008C532E">
            <w:pPr>
              <w:pStyle w:val="CRCoverPage"/>
              <w:spacing w:after="0"/>
              <w:rPr>
                <w:noProof/>
                <w:sz w:val="8"/>
                <w:szCs w:val="8"/>
              </w:rPr>
            </w:pPr>
          </w:p>
        </w:tc>
      </w:tr>
      <w:tr w:rsidR="008C532E">
        <w:trPr>
          <w:cantSplit/>
        </w:trPr>
        <w:tc>
          <w:tcPr>
            <w:tcW w:w="1843" w:type="dxa"/>
            <w:tcBorders>
              <w:left w:val="single" w:sz="4" w:space="0" w:color="auto"/>
            </w:tcBorders>
          </w:tcPr>
          <w:p w:rsidR="008C532E" w:rsidRDefault="00E964C2">
            <w:pPr>
              <w:pStyle w:val="CRCoverPage"/>
              <w:tabs>
                <w:tab w:val="right" w:pos="1759"/>
              </w:tabs>
              <w:spacing w:after="0"/>
              <w:rPr>
                <w:b/>
                <w:i/>
                <w:noProof/>
              </w:rPr>
            </w:pPr>
            <w:r>
              <w:rPr>
                <w:b/>
                <w:i/>
                <w:noProof/>
              </w:rPr>
              <w:t>Category:</w:t>
            </w:r>
          </w:p>
        </w:tc>
        <w:tc>
          <w:tcPr>
            <w:tcW w:w="851" w:type="dxa"/>
            <w:shd w:val="pct30" w:color="FFFF00" w:fill="auto"/>
          </w:tcPr>
          <w:p w:rsidR="008C532E" w:rsidRDefault="005E48CD" w:rsidP="005E48CD">
            <w:pPr>
              <w:pStyle w:val="CRCoverPage"/>
              <w:spacing w:after="0"/>
              <w:ind w:left="100" w:right="-609"/>
              <w:rPr>
                <w:b/>
                <w:noProof/>
              </w:rPr>
            </w:pPr>
            <w:r>
              <w:rPr>
                <w:b/>
                <w:noProof/>
              </w:rPr>
              <w:t>B</w:t>
            </w:r>
            <w:r w:rsidR="00E964C2">
              <w:rPr>
                <w:b/>
                <w:noProof/>
              </w:rPr>
              <w:fldChar w:fldCharType="begin"/>
            </w:r>
            <w:r w:rsidR="00E964C2">
              <w:rPr>
                <w:b/>
                <w:noProof/>
              </w:rPr>
              <w:instrText xml:space="preserve"> DOCPROPERTY  Cat  \* MERGEFORMAT </w:instrText>
            </w:r>
            <w:r w:rsidR="00E964C2">
              <w:rPr>
                <w:b/>
                <w:noProof/>
              </w:rPr>
              <w:fldChar w:fldCharType="end"/>
            </w:r>
          </w:p>
        </w:tc>
        <w:tc>
          <w:tcPr>
            <w:tcW w:w="3402" w:type="dxa"/>
            <w:gridSpan w:val="5"/>
            <w:tcBorders>
              <w:left w:val="nil"/>
            </w:tcBorders>
          </w:tcPr>
          <w:p w:rsidR="008C532E" w:rsidRDefault="008C532E">
            <w:pPr>
              <w:pStyle w:val="CRCoverPage"/>
              <w:spacing w:after="0"/>
              <w:rPr>
                <w:noProof/>
              </w:rPr>
            </w:pPr>
          </w:p>
        </w:tc>
        <w:tc>
          <w:tcPr>
            <w:tcW w:w="1417" w:type="dxa"/>
            <w:gridSpan w:val="3"/>
            <w:tcBorders>
              <w:left w:val="nil"/>
            </w:tcBorders>
          </w:tcPr>
          <w:p w:rsidR="008C532E" w:rsidRDefault="00E964C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8C532E" w:rsidRDefault="005E48CD" w:rsidP="005E48CD">
            <w:pPr>
              <w:pStyle w:val="CRCoverPage"/>
              <w:spacing w:after="0"/>
              <w:ind w:left="100"/>
              <w:rPr>
                <w:noProof/>
              </w:rPr>
            </w:pPr>
            <w:r>
              <w:rPr>
                <w:noProof/>
              </w:rPr>
              <w:t>Rel-16</w:t>
            </w:r>
            <w:r w:rsidR="00E964C2">
              <w:rPr>
                <w:noProof/>
              </w:rPr>
              <w:fldChar w:fldCharType="begin"/>
            </w:r>
            <w:r w:rsidR="00E964C2">
              <w:rPr>
                <w:noProof/>
              </w:rPr>
              <w:instrText xml:space="preserve"> DOCPROPERTY  Release  \* MERGEFORMAT </w:instrText>
            </w:r>
            <w:r w:rsidR="00E964C2">
              <w:rPr>
                <w:noProof/>
              </w:rPr>
              <w:fldChar w:fldCharType="end"/>
            </w:r>
          </w:p>
        </w:tc>
      </w:tr>
      <w:tr w:rsidR="008C532E">
        <w:tc>
          <w:tcPr>
            <w:tcW w:w="1843" w:type="dxa"/>
            <w:tcBorders>
              <w:left w:val="single" w:sz="4" w:space="0" w:color="auto"/>
              <w:bottom w:val="single" w:sz="4" w:space="0" w:color="auto"/>
            </w:tcBorders>
          </w:tcPr>
          <w:p w:rsidR="008C532E" w:rsidRDefault="008C532E">
            <w:pPr>
              <w:pStyle w:val="CRCoverPage"/>
              <w:spacing w:after="0"/>
              <w:rPr>
                <w:b/>
                <w:i/>
                <w:noProof/>
              </w:rPr>
            </w:pPr>
          </w:p>
        </w:tc>
        <w:tc>
          <w:tcPr>
            <w:tcW w:w="4677" w:type="dxa"/>
            <w:gridSpan w:val="8"/>
            <w:tcBorders>
              <w:bottom w:val="single" w:sz="4" w:space="0" w:color="auto"/>
            </w:tcBorders>
          </w:tcPr>
          <w:p w:rsidR="008C532E" w:rsidRDefault="00E964C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8C532E" w:rsidRDefault="00E964C2">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8C532E" w:rsidRDefault="00E964C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8C532E">
        <w:tc>
          <w:tcPr>
            <w:tcW w:w="1843" w:type="dxa"/>
          </w:tcPr>
          <w:p w:rsidR="008C532E" w:rsidRDefault="008C532E">
            <w:pPr>
              <w:pStyle w:val="CRCoverPage"/>
              <w:spacing w:after="0"/>
              <w:rPr>
                <w:b/>
                <w:i/>
                <w:noProof/>
                <w:sz w:val="8"/>
                <w:szCs w:val="8"/>
              </w:rPr>
            </w:pPr>
          </w:p>
        </w:tc>
        <w:tc>
          <w:tcPr>
            <w:tcW w:w="7797" w:type="dxa"/>
            <w:gridSpan w:val="10"/>
          </w:tcPr>
          <w:p w:rsidR="008C532E" w:rsidRDefault="008C532E">
            <w:pPr>
              <w:pStyle w:val="CRCoverPage"/>
              <w:spacing w:after="0"/>
              <w:rPr>
                <w:noProof/>
                <w:sz w:val="8"/>
                <w:szCs w:val="8"/>
              </w:rPr>
            </w:pPr>
          </w:p>
        </w:tc>
      </w:tr>
      <w:tr w:rsidR="008C532E">
        <w:tc>
          <w:tcPr>
            <w:tcW w:w="2694" w:type="dxa"/>
            <w:gridSpan w:val="2"/>
            <w:tcBorders>
              <w:top w:val="single" w:sz="4" w:space="0" w:color="auto"/>
              <w:left w:val="single" w:sz="4" w:space="0" w:color="auto"/>
            </w:tcBorders>
          </w:tcPr>
          <w:p w:rsidR="008C532E" w:rsidRDefault="00E964C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C3216" w:rsidRDefault="006C07A0" w:rsidP="00835D60">
            <w:pPr>
              <w:pStyle w:val="CRCoverPage"/>
              <w:numPr>
                <w:ilvl w:val="0"/>
                <w:numId w:val="39"/>
              </w:numPr>
              <w:spacing w:after="0"/>
            </w:pPr>
            <w:r>
              <w:rPr>
                <w:rFonts w:hint="eastAsia"/>
                <w:noProof/>
                <w:lang w:eastAsia="zh-CN"/>
              </w:rPr>
              <w:t>A</w:t>
            </w:r>
            <w:r>
              <w:rPr>
                <w:noProof/>
                <w:lang w:eastAsia="zh-CN"/>
              </w:rPr>
              <w:t xml:space="preserve">s defined in </w:t>
            </w:r>
            <w:r>
              <w:t>Table 5</w:t>
            </w:r>
            <w:r>
              <w:rPr>
                <w:rFonts w:hint="eastAsia"/>
              </w:rPr>
              <w:t>.</w:t>
            </w:r>
            <w:r>
              <w:t>3.</w:t>
            </w:r>
            <w:r w:rsidRPr="009D730C">
              <w:t>1.</w:t>
            </w:r>
            <w:r>
              <w:t xml:space="preserve">14 of </w:t>
            </w:r>
            <w:r>
              <w:rPr>
                <w:noProof/>
                <w:lang w:eastAsia="zh-CN"/>
              </w:rPr>
              <w:t>24.588, V2X service identifier is a stering format with bindary</w:t>
            </w:r>
            <w:r>
              <w:t xml:space="preserve"> coded </w:t>
            </w:r>
            <w:r>
              <w:rPr>
                <w:lang w:val="en-US"/>
              </w:rPr>
              <w:t xml:space="preserve">V2X service identifier as specified in </w:t>
            </w:r>
            <w:r>
              <w:t>ISO </w:t>
            </w:r>
            <w:r w:rsidRPr="002570B2">
              <w:t>TS</w:t>
            </w:r>
            <w:r>
              <w:t> </w:t>
            </w:r>
            <w:r w:rsidRPr="002570B2">
              <w:t>17419</w:t>
            </w:r>
            <w:r>
              <w:t> </w:t>
            </w:r>
            <w:r w:rsidRPr="0006355E">
              <w:rPr>
                <w:rFonts w:hint="eastAsia"/>
                <w:lang w:eastAsia="ko-KR"/>
              </w:rPr>
              <w:t>I</w:t>
            </w:r>
            <w:r w:rsidRPr="002570B2">
              <w:t>TS-</w:t>
            </w:r>
            <w:r w:rsidRPr="00844D9B">
              <w:t>AID AssignedNumbers</w:t>
            </w:r>
            <w:r>
              <w:t>.</w:t>
            </w:r>
            <w:r w:rsidR="00CF61C5">
              <w:t xml:space="preserve"> A simple data type of V2X service id is required.</w:t>
            </w:r>
          </w:p>
          <w:p w:rsidR="006C07A0" w:rsidRDefault="006C07A0" w:rsidP="00835D60">
            <w:pPr>
              <w:pStyle w:val="CRCoverPage"/>
              <w:numPr>
                <w:ilvl w:val="0"/>
                <w:numId w:val="39"/>
              </w:numPr>
              <w:spacing w:after="0"/>
              <w:rPr>
                <w:noProof/>
                <w:lang w:eastAsia="zh-CN"/>
              </w:rPr>
            </w:pPr>
            <w:r>
              <w:rPr>
                <w:rFonts w:hint="eastAsia"/>
                <w:noProof/>
                <w:lang w:eastAsia="zh-CN"/>
              </w:rPr>
              <w:t>A</w:t>
            </w:r>
            <w:r>
              <w:rPr>
                <w:noProof/>
                <w:lang w:eastAsia="zh-CN"/>
              </w:rPr>
              <w:t xml:space="preserve">s defined in </w:t>
            </w:r>
            <w:r>
              <w:t>Table 5</w:t>
            </w:r>
            <w:r>
              <w:rPr>
                <w:rFonts w:hint="eastAsia"/>
              </w:rPr>
              <w:t>.</w:t>
            </w:r>
            <w:r>
              <w:t>3.</w:t>
            </w:r>
            <w:r w:rsidRPr="009D730C">
              <w:t>1.</w:t>
            </w:r>
            <w:r>
              <w:t>19 if 24.588,</w:t>
            </w:r>
            <w:r w:rsidR="00835D60">
              <w:t xml:space="preserve"> </w:t>
            </w:r>
            <w:r w:rsidR="002A2B17">
              <w:t xml:space="preserve">a </w:t>
            </w:r>
            <w:r w:rsidR="00835D60">
              <w:t>default layer-2 Id is also included</w:t>
            </w:r>
            <w:r w:rsidR="00CF61C5">
              <w:t xml:space="preserve"> in the information of </w:t>
            </w:r>
            <w:r w:rsidR="00CF61C5" w:rsidRPr="00BE73EE">
              <w:rPr>
                <w:noProof/>
                <w:lang w:val="en-US"/>
              </w:rPr>
              <w:t>V2X communication over PC5 in E-UTRA</w:t>
            </w:r>
            <w:r w:rsidR="00835D60">
              <w:t>.</w:t>
            </w:r>
          </w:p>
          <w:p w:rsidR="00CF61C5" w:rsidRPr="003278C3" w:rsidRDefault="002A2B17" w:rsidP="002A2B17">
            <w:pPr>
              <w:pStyle w:val="CRCoverPage"/>
              <w:numPr>
                <w:ilvl w:val="0"/>
                <w:numId w:val="39"/>
              </w:numPr>
              <w:spacing w:after="0"/>
              <w:rPr>
                <w:noProof/>
                <w:lang w:eastAsia="zh-CN"/>
              </w:rPr>
            </w:pPr>
            <w:r>
              <w:rPr>
                <w:rFonts w:hint="eastAsia"/>
                <w:noProof/>
                <w:lang w:eastAsia="zh-CN"/>
              </w:rPr>
              <w:t>A</w:t>
            </w:r>
            <w:r>
              <w:rPr>
                <w:noProof/>
                <w:lang w:eastAsia="zh-CN"/>
              </w:rPr>
              <w:t xml:space="preserve">s defined in </w:t>
            </w:r>
            <w:r>
              <w:t>Table 5</w:t>
            </w:r>
            <w:r>
              <w:rPr>
                <w:rFonts w:hint="eastAsia"/>
              </w:rPr>
              <w:t>.</w:t>
            </w:r>
            <w:r>
              <w:t>3.</w:t>
            </w:r>
            <w:r w:rsidRPr="009D730C">
              <w:t>1.</w:t>
            </w:r>
            <w:r>
              <w:t xml:space="preserve">31 if 24.588, </w:t>
            </w:r>
            <w:r>
              <w:rPr>
                <w:noProof/>
                <w:lang w:val="en-US"/>
              </w:rPr>
              <w:t xml:space="preserve">a </w:t>
            </w:r>
            <w:r>
              <w:rPr>
                <w:rFonts w:hint="eastAsia"/>
                <w:noProof/>
                <w:lang w:val="en-US" w:eastAsia="zh-CN"/>
              </w:rPr>
              <w:t>default</w:t>
            </w:r>
            <w:r>
              <w:rPr>
                <w:noProof/>
                <w:lang w:val="en-US"/>
              </w:rPr>
              <w:t xml:space="preserve"> d</w:t>
            </w:r>
            <w:r>
              <w:t xml:space="preserve">estination layer-2 ID for broadcast in the information of </w:t>
            </w:r>
            <w:r w:rsidRPr="00BE73EE">
              <w:rPr>
                <w:noProof/>
                <w:lang w:val="en-US"/>
              </w:rPr>
              <w:t xml:space="preserve">V2X communication over PC5 in </w:t>
            </w:r>
            <w:r>
              <w:rPr>
                <w:noProof/>
                <w:lang w:val="en-US"/>
              </w:rPr>
              <w:t>NR.</w:t>
            </w:r>
          </w:p>
          <w:p w:rsidR="003278C3" w:rsidRPr="002E72C6" w:rsidRDefault="003278C3" w:rsidP="003278C3">
            <w:pPr>
              <w:pStyle w:val="CRCoverPage"/>
              <w:numPr>
                <w:ilvl w:val="0"/>
                <w:numId w:val="39"/>
              </w:numPr>
              <w:spacing w:after="0"/>
              <w:rPr>
                <w:noProof/>
                <w:lang w:eastAsia="zh-CN"/>
              </w:rPr>
            </w:pPr>
            <w:r>
              <w:rPr>
                <w:noProof/>
                <w:lang w:val="en-US"/>
              </w:rPr>
              <w:t xml:space="preserve">As </w:t>
            </w:r>
            <w:r w:rsidRPr="003278C3">
              <w:rPr>
                <w:noProof/>
                <w:lang w:eastAsia="zh-CN"/>
              </w:rPr>
              <w:t>a list of radio parameters for V2X communication over PC5 applicable when the UE is not served by E-UTRA</w:t>
            </w:r>
            <w:r>
              <w:rPr>
                <w:noProof/>
                <w:lang w:eastAsia="zh-CN"/>
              </w:rPr>
              <w:t xml:space="preserve"> and</w:t>
            </w:r>
            <w:r w:rsidRPr="003278C3">
              <w:rPr>
                <w:noProof/>
                <w:lang w:eastAsia="zh-CN"/>
              </w:rPr>
              <w:t xml:space="preserve"> not served by NR</w:t>
            </w:r>
            <w:r>
              <w:rPr>
                <w:noProof/>
                <w:lang w:eastAsia="zh-CN"/>
              </w:rPr>
              <w:t xml:space="preserve"> will be included when the UE is authorized to use V2X</w:t>
            </w:r>
            <w:r w:rsidRPr="003278C3">
              <w:rPr>
                <w:noProof/>
                <w:lang w:eastAsia="zh-CN"/>
              </w:rPr>
              <w:t xml:space="preserve"> communication over PC5 applicable when the UE is not served by E-UTRA</w:t>
            </w:r>
            <w:r>
              <w:rPr>
                <w:noProof/>
                <w:lang w:eastAsia="zh-CN"/>
              </w:rPr>
              <w:t xml:space="preserve"> and</w:t>
            </w:r>
            <w:r w:rsidRPr="003278C3">
              <w:rPr>
                <w:noProof/>
                <w:lang w:eastAsia="zh-CN"/>
              </w:rPr>
              <w:t xml:space="preserve"> not served by NR</w:t>
            </w:r>
            <w:r>
              <w:rPr>
                <w:noProof/>
                <w:lang w:eastAsia="zh-CN"/>
              </w:rPr>
              <w:t>, the separate indication is not needed.</w:t>
            </w:r>
          </w:p>
        </w:tc>
      </w:tr>
      <w:tr w:rsidR="008C532E">
        <w:tc>
          <w:tcPr>
            <w:tcW w:w="2694" w:type="dxa"/>
            <w:gridSpan w:val="2"/>
            <w:tcBorders>
              <w:left w:val="single" w:sz="4" w:space="0" w:color="auto"/>
            </w:tcBorders>
          </w:tcPr>
          <w:p w:rsidR="008C532E" w:rsidRDefault="008C532E">
            <w:pPr>
              <w:pStyle w:val="CRCoverPage"/>
              <w:spacing w:after="0"/>
              <w:rPr>
                <w:b/>
                <w:i/>
                <w:noProof/>
                <w:sz w:val="8"/>
                <w:szCs w:val="8"/>
              </w:rPr>
            </w:pPr>
          </w:p>
        </w:tc>
        <w:tc>
          <w:tcPr>
            <w:tcW w:w="6946" w:type="dxa"/>
            <w:gridSpan w:val="9"/>
            <w:tcBorders>
              <w:right w:val="single" w:sz="4" w:space="0" w:color="auto"/>
            </w:tcBorders>
          </w:tcPr>
          <w:p w:rsidR="008C532E" w:rsidRPr="000C3216" w:rsidRDefault="008C532E">
            <w:pPr>
              <w:pStyle w:val="CRCoverPage"/>
              <w:spacing w:after="0"/>
              <w:rPr>
                <w:noProof/>
                <w:sz w:val="8"/>
                <w:szCs w:val="8"/>
              </w:rPr>
            </w:pPr>
          </w:p>
        </w:tc>
      </w:tr>
      <w:tr w:rsidR="008C532E">
        <w:tc>
          <w:tcPr>
            <w:tcW w:w="2694" w:type="dxa"/>
            <w:gridSpan w:val="2"/>
            <w:tcBorders>
              <w:left w:val="single" w:sz="4" w:space="0" w:color="auto"/>
            </w:tcBorders>
          </w:tcPr>
          <w:p w:rsidR="008C532E" w:rsidRDefault="00E964C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AC7C68" w:rsidRDefault="003278C3" w:rsidP="003278C3">
            <w:pPr>
              <w:pStyle w:val="CRCoverPage"/>
              <w:numPr>
                <w:ilvl w:val="0"/>
                <w:numId w:val="40"/>
              </w:numPr>
              <w:spacing w:after="0"/>
              <w:rPr>
                <w:noProof/>
                <w:lang w:eastAsia="zh-CN"/>
              </w:rPr>
            </w:pPr>
            <w:r>
              <w:rPr>
                <w:noProof/>
                <w:lang w:eastAsia="zh-CN"/>
              </w:rPr>
              <w:t>Define a simple data type of ServiceId</w:t>
            </w:r>
          </w:p>
          <w:p w:rsidR="003278C3" w:rsidRPr="003278C3" w:rsidRDefault="003278C3" w:rsidP="003278C3">
            <w:pPr>
              <w:pStyle w:val="CRCoverPage"/>
              <w:numPr>
                <w:ilvl w:val="0"/>
                <w:numId w:val="40"/>
              </w:numPr>
              <w:spacing w:after="0"/>
              <w:rPr>
                <w:noProof/>
                <w:lang w:eastAsia="zh-CN"/>
              </w:rPr>
            </w:pPr>
            <w:r>
              <w:rPr>
                <w:noProof/>
                <w:lang w:eastAsia="zh-CN"/>
              </w:rPr>
              <w:t xml:space="preserve">Add </w:t>
            </w:r>
            <w:r>
              <w:t xml:space="preserve">a default layer-2 Id is also included in the information of </w:t>
            </w:r>
            <w:r w:rsidRPr="00BE73EE">
              <w:rPr>
                <w:noProof/>
                <w:lang w:val="en-US"/>
              </w:rPr>
              <w:t>V2X communication over PC5 in E-UTRA</w:t>
            </w:r>
            <w:r>
              <w:rPr>
                <w:noProof/>
                <w:lang w:val="en-US"/>
              </w:rPr>
              <w:t>.</w:t>
            </w:r>
          </w:p>
          <w:p w:rsidR="003278C3" w:rsidRPr="003278C3" w:rsidRDefault="003278C3" w:rsidP="003278C3">
            <w:pPr>
              <w:pStyle w:val="CRCoverPage"/>
              <w:numPr>
                <w:ilvl w:val="0"/>
                <w:numId w:val="40"/>
              </w:numPr>
              <w:spacing w:after="0"/>
              <w:rPr>
                <w:noProof/>
                <w:lang w:eastAsia="zh-CN"/>
              </w:rPr>
            </w:pPr>
            <w:r>
              <w:rPr>
                <w:noProof/>
                <w:lang w:val="en-US"/>
              </w:rPr>
              <w:t xml:space="preserve">Add a </w:t>
            </w:r>
            <w:r>
              <w:rPr>
                <w:rFonts w:hint="eastAsia"/>
                <w:noProof/>
                <w:lang w:val="en-US" w:eastAsia="zh-CN"/>
              </w:rPr>
              <w:t>default</w:t>
            </w:r>
            <w:r>
              <w:rPr>
                <w:noProof/>
                <w:lang w:val="en-US"/>
              </w:rPr>
              <w:t xml:space="preserve"> d</w:t>
            </w:r>
            <w:r>
              <w:t xml:space="preserve">estination layer-2 ID for broadcast in the information of </w:t>
            </w:r>
            <w:r w:rsidRPr="00BE73EE">
              <w:rPr>
                <w:noProof/>
                <w:lang w:val="en-US"/>
              </w:rPr>
              <w:t xml:space="preserve">V2X communication over PC5 in </w:t>
            </w:r>
            <w:r>
              <w:rPr>
                <w:noProof/>
                <w:lang w:val="en-US"/>
              </w:rPr>
              <w:t>NR.</w:t>
            </w:r>
          </w:p>
          <w:p w:rsidR="003278C3" w:rsidRDefault="003278C3" w:rsidP="003278C3">
            <w:pPr>
              <w:pStyle w:val="CRCoverPage"/>
              <w:numPr>
                <w:ilvl w:val="0"/>
                <w:numId w:val="40"/>
              </w:numPr>
              <w:spacing w:after="0"/>
              <w:rPr>
                <w:noProof/>
                <w:lang w:eastAsia="zh-CN"/>
              </w:rPr>
            </w:pPr>
            <w:r>
              <w:rPr>
                <w:noProof/>
                <w:lang w:val="en-US"/>
              </w:rPr>
              <w:t>Remove authNotServed attribute.</w:t>
            </w:r>
          </w:p>
        </w:tc>
      </w:tr>
      <w:tr w:rsidR="008C532E">
        <w:tc>
          <w:tcPr>
            <w:tcW w:w="2694" w:type="dxa"/>
            <w:gridSpan w:val="2"/>
            <w:tcBorders>
              <w:left w:val="single" w:sz="4" w:space="0" w:color="auto"/>
            </w:tcBorders>
          </w:tcPr>
          <w:p w:rsidR="008C532E" w:rsidRDefault="008C532E">
            <w:pPr>
              <w:pStyle w:val="CRCoverPage"/>
              <w:spacing w:after="0"/>
              <w:rPr>
                <w:b/>
                <w:i/>
                <w:noProof/>
                <w:sz w:val="8"/>
                <w:szCs w:val="8"/>
              </w:rPr>
            </w:pPr>
          </w:p>
        </w:tc>
        <w:tc>
          <w:tcPr>
            <w:tcW w:w="6946" w:type="dxa"/>
            <w:gridSpan w:val="9"/>
            <w:tcBorders>
              <w:right w:val="single" w:sz="4" w:space="0" w:color="auto"/>
            </w:tcBorders>
          </w:tcPr>
          <w:p w:rsidR="008C532E" w:rsidRDefault="008C532E">
            <w:pPr>
              <w:pStyle w:val="CRCoverPage"/>
              <w:spacing w:after="0"/>
              <w:rPr>
                <w:noProof/>
                <w:sz w:val="8"/>
                <w:szCs w:val="8"/>
              </w:rPr>
            </w:pPr>
          </w:p>
        </w:tc>
      </w:tr>
      <w:tr w:rsidR="008C532E">
        <w:tc>
          <w:tcPr>
            <w:tcW w:w="2694" w:type="dxa"/>
            <w:gridSpan w:val="2"/>
            <w:tcBorders>
              <w:left w:val="single" w:sz="4" w:space="0" w:color="auto"/>
              <w:bottom w:val="single" w:sz="4" w:space="0" w:color="auto"/>
            </w:tcBorders>
          </w:tcPr>
          <w:p w:rsidR="008C532E" w:rsidRDefault="00E964C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8C532E" w:rsidRDefault="0011485C" w:rsidP="0011485C">
            <w:pPr>
              <w:pStyle w:val="CRCoverPage"/>
              <w:spacing w:after="0"/>
              <w:rPr>
                <w:noProof/>
                <w:lang w:eastAsia="zh-CN"/>
              </w:rPr>
            </w:pPr>
            <w:r>
              <w:rPr>
                <w:rFonts w:hint="eastAsia"/>
                <w:noProof/>
                <w:lang w:eastAsia="zh-CN"/>
              </w:rPr>
              <w:t>5</w:t>
            </w:r>
            <w:r>
              <w:rPr>
                <w:noProof/>
                <w:lang w:eastAsia="zh-CN"/>
              </w:rPr>
              <w:t xml:space="preserve">.11.2.2, 5.11.2.3.3, 5.11.2.3.5, 5.11.2.3.6, 5.11.2.3.7, 5.11.2.3.8, 5.11.2.3.9, 5.11.2.3.10, 5.11.2.3.11, 5.11.2.3.12, 5.11.2.3.13, 5.11.2.3.14, 5.11.2.3.15, 5.11.2.3.16, </w:t>
            </w:r>
            <w:r>
              <w:t>5.11.2.4.2, A.9</w:t>
            </w:r>
          </w:p>
        </w:tc>
      </w:tr>
      <w:tr w:rsidR="008C532E">
        <w:tc>
          <w:tcPr>
            <w:tcW w:w="2694" w:type="dxa"/>
            <w:gridSpan w:val="2"/>
          </w:tcPr>
          <w:p w:rsidR="008C532E" w:rsidRDefault="008C532E">
            <w:pPr>
              <w:pStyle w:val="CRCoverPage"/>
              <w:spacing w:after="0"/>
              <w:rPr>
                <w:b/>
                <w:i/>
                <w:noProof/>
                <w:sz w:val="8"/>
                <w:szCs w:val="8"/>
              </w:rPr>
            </w:pPr>
          </w:p>
        </w:tc>
        <w:tc>
          <w:tcPr>
            <w:tcW w:w="6946" w:type="dxa"/>
            <w:gridSpan w:val="9"/>
          </w:tcPr>
          <w:p w:rsidR="008C532E" w:rsidRDefault="008C532E">
            <w:pPr>
              <w:pStyle w:val="CRCoverPage"/>
              <w:spacing w:after="0"/>
              <w:rPr>
                <w:noProof/>
                <w:sz w:val="8"/>
                <w:szCs w:val="8"/>
              </w:rPr>
            </w:pPr>
          </w:p>
        </w:tc>
      </w:tr>
      <w:tr w:rsidR="008C532E">
        <w:tc>
          <w:tcPr>
            <w:tcW w:w="2694" w:type="dxa"/>
            <w:gridSpan w:val="2"/>
            <w:tcBorders>
              <w:top w:val="single" w:sz="4" w:space="0" w:color="auto"/>
              <w:left w:val="single" w:sz="4" w:space="0" w:color="auto"/>
            </w:tcBorders>
          </w:tcPr>
          <w:p w:rsidR="008C532E" w:rsidRDefault="00E964C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8C532E" w:rsidRDefault="008C532E" w:rsidP="00434A94">
            <w:pPr>
              <w:pStyle w:val="CRCoverPage"/>
              <w:spacing w:after="0"/>
              <w:ind w:left="100"/>
              <w:rPr>
                <w:noProof/>
                <w:lang w:eastAsia="zh-CN"/>
              </w:rPr>
            </w:pPr>
          </w:p>
        </w:tc>
      </w:tr>
      <w:tr w:rsidR="008C532E">
        <w:tc>
          <w:tcPr>
            <w:tcW w:w="2694" w:type="dxa"/>
            <w:gridSpan w:val="2"/>
            <w:tcBorders>
              <w:left w:val="single" w:sz="4" w:space="0" w:color="auto"/>
            </w:tcBorders>
          </w:tcPr>
          <w:p w:rsidR="008C532E" w:rsidRDefault="008C532E">
            <w:pPr>
              <w:pStyle w:val="CRCoverPage"/>
              <w:spacing w:after="0"/>
              <w:rPr>
                <w:b/>
                <w:i/>
                <w:noProof/>
                <w:sz w:val="8"/>
                <w:szCs w:val="8"/>
              </w:rPr>
            </w:pPr>
          </w:p>
        </w:tc>
        <w:tc>
          <w:tcPr>
            <w:tcW w:w="6946" w:type="dxa"/>
            <w:gridSpan w:val="9"/>
            <w:tcBorders>
              <w:right w:val="single" w:sz="4" w:space="0" w:color="auto"/>
            </w:tcBorders>
          </w:tcPr>
          <w:p w:rsidR="008C532E" w:rsidRDefault="008C532E">
            <w:pPr>
              <w:pStyle w:val="CRCoverPage"/>
              <w:spacing w:after="0"/>
              <w:rPr>
                <w:noProof/>
                <w:sz w:val="8"/>
                <w:szCs w:val="8"/>
              </w:rPr>
            </w:pPr>
          </w:p>
        </w:tc>
      </w:tr>
      <w:tr w:rsidR="008C532E">
        <w:tc>
          <w:tcPr>
            <w:tcW w:w="2694" w:type="dxa"/>
            <w:gridSpan w:val="2"/>
            <w:tcBorders>
              <w:left w:val="single" w:sz="4" w:space="0" w:color="auto"/>
            </w:tcBorders>
          </w:tcPr>
          <w:p w:rsidR="008C532E" w:rsidRDefault="008C532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8C532E" w:rsidRDefault="00E964C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C532E" w:rsidRDefault="00E964C2">
            <w:pPr>
              <w:pStyle w:val="CRCoverPage"/>
              <w:spacing w:after="0"/>
              <w:jc w:val="center"/>
              <w:rPr>
                <w:b/>
                <w:caps/>
                <w:noProof/>
              </w:rPr>
            </w:pPr>
            <w:r>
              <w:rPr>
                <w:b/>
                <w:caps/>
                <w:noProof/>
              </w:rPr>
              <w:t>N</w:t>
            </w:r>
          </w:p>
        </w:tc>
        <w:tc>
          <w:tcPr>
            <w:tcW w:w="2977" w:type="dxa"/>
            <w:gridSpan w:val="4"/>
          </w:tcPr>
          <w:p w:rsidR="008C532E" w:rsidRDefault="008C532E">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8C532E" w:rsidRDefault="008C532E">
            <w:pPr>
              <w:pStyle w:val="CRCoverPage"/>
              <w:spacing w:after="0"/>
              <w:ind w:left="99"/>
              <w:rPr>
                <w:noProof/>
              </w:rPr>
            </w:pPr>
          </w:p>
        </w:tc>
      </w:tr>
      <w:tr w:rsidR="008C532E">
        <w:tc>
          <w:tcPr>
            <w:tcW w:w="2694" w:type="dxa"/>
            <w:gridSpan w:val="2"/>
            <w:tcBorders>
              <w:left w:val="single" w:sz="4" w:space="0" w:color="auto"/>
            </w:tcBorders>
          </w:tcPr>
          <w:p w:rsidR="008C532E" w:rsidRDefault="00E964C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8C532E" w:rsidRDefault="008C53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C532E" w:rsidRDefault="00E964C2">
            <w:pPr>
              <w:pStyle w:val="CRCoverPage"/>
              <w:spacing w:after="0"/>
              <w:jc w:val="center"/>
              <w:rPr>
                <w:b/>
                <w:caps/>
                <w:noProof/>
              </w:rPr>
            </w:pPr>
            <w:r>
              <w:rPr>
                <w:b/>
                <w:caps/>
                <w:noProof/>
              </w:rPr>
              <w:t>X</w:t>
            </w:r>
          </w:p>
        </w:tc>
        <w:tc>
          <w:tcPr>
            <w:tcW w:w="2977" w:type="dxa"/>
            <w:gridSpan w:val="4"/>
          </w:tcPr>
          <w:p w:rsidR="008C532E" w:rsidRDefault="00E964C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8C532E" w:rsidRDefault="00E964C2">
            <w:pPr>
              <w:pStyle w:val="CRCoverPage"/>
              <w:spacing w:after="0"/>
              <w:ind w:left="99"/>
              <w:rPr>
                <w:noProof/>
              </w:rPr>
            </w:pPr>
            <w:r>
              <w:rPr>
                <w:noProof/>
              </w:rPr>
              <w:t xml:space="preserve">TS/TR ... CR ... </w:t>
            </w:r>
          </w:p>
        </w:tc>
      </w:tr>
      <w:tr w:rsidR="008C532E">
        <w:tc>
          <w:tcPr>
            <w:tcW w:w="2694" w:type="dxa"/>
            <w:gridSpan w:val="2"/>
            <w:tcBorders>
              <w:left w:val="single" w:sz="4" w:space="0" w:color="auto"/>
            </w:tcBorders>
          </w:tcPr>
          <w:p w:rsidR="008C532E" w:rsidRDefault="00E964C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8C532E" w:rsidRDefault="008C53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C532E" w:rsidRDefault="00E964C2">
            <w:pPr>
              <w:pStyle w:val="CRCoverPage"/>
              <w:spacing w:after="0"/>
              <w:jc w:val="center"/>
              <w:rPr>
                <w:b/>
                <w:caps/>
                <w:noProof/>
              </w:rPr>
            </w:pPr>
            <w:r>
              <w:rPr>
                <w:b/>
                <w:caps/>
                <w:noProof/>
              </w:rPr>
              <w:t>X</w:t>
            </w:r>
          </w:p>
        </w:tc>
        <w:tc>
          <w:tcPr>
            <w:tcW w:w="2977" w:type="dxa"/>
            <w:gridSpan w:val="4"/>
          </w:tcPr>
          <w:p w:rsidR="008C532E" w:rsidRDefault="00E964C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8C532E" w:rsidRDefault="00E964C2">
            <w:pPr>
              <w:pStyle w:val="CRCoverPage"/>
              <w:spacing w:after="0"/>
              <w:ind w:left="99"/>
              <w:rPr>
                <w:noProof/>
              </w:rPr>
            </w:pPr>
            <w:r>
              <w:rPr>
                <w:noProof/>
              </w:rPr>
              <w:t xml:space="preserve">TS/TR ... CR ... </w:t>
            </w:r>
          </w:p>
        </w:tc>
      </w:tr>
      <w:tr w:rsidR="008C532E">
        <w:tc>
          <w:tcPr>
            <w:tcW w:w="2694" w:type="dxa"/>
            <w:gridSpan w:val="2"/>
            <w:tcBorders>
              <w:left w:val="single" w:sz="4" w:space="0" w:color="auto"/>
            </w:tcBorders>
          </w:tcPr>
          <w:p w:rsidR="008C532E" w:rsidRDefault="00E964C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8C532E" w:rsidRDefault="008C53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C532E" w:rsidRDefault="00E964C2">
            <w:pPr>
              <w:pStyle w:val="CRCoverPage"/>
              <w:spacing w:after="0"/>
              <w:jc w:val="center"/>
              <w:rPr>
                <w:b/>
                <w:caps/>
                <w:noProof/>
              </w:rPr>
            </w:pPr>
            <w:r>
              <w:rPr>
                <w:b/>
                <w:caps/>
                <w:noProof/>
              </w:rPr>
              <w:t>X</w:t>
            </w:r>
          </w:p>
        </w:tc>
        <w:tc>
          <w:tcPr>
            <w:tcW w:w="2977" w:type="dxa"/>
            <w:gridSpan w:val="4"/>
          </w:tcPr>
          <w:p w:rsidR="008C532E" w:rsidRDefault="00E964C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8C532E" w:rsidRDefault="00E964C2">
            <w:pPr>
              <w:pStyle w:val="CRCoverPage"/>
              <w:spacing w:after="0"/>
              <w:ind w:left="99"/>
              <w:rPr>
                <w:noProof/>
              </w:rPr>
            </w:pPr>
            <w:r>
              <w:rPr>
                <w:noProof/>
              </w:rPr>
              <w:t xml:space="preserve">TS/TR ... CR ... </w:t>
            </w:r>
          </w:p>
        </w:tc>
      </w:tr>
      <w:tr w:rsidR="008C532E">
        <w:tc>
          <w:tcPr>
            <w:tcW w:w="2694" w:type="dxa"/>
            <w:gridSpan w:val="2"/>
            <w:tcBorders>
              <w:left w:val="single" w:sz="4" w:space="0" w:color="auto"/>
            </w:tcBorders>
          </w:tcPr>
          <w:p w:rsidR="008C532E" w:rsidRDefault="008C532E">
            <w:pPr>
              <w:pStyle w:val="CRCoverPage"/>
              <w:spacing w:after="0"/>
              <w:rPr>
                <w:b/>
                <w:i/>
                <w:noProof/>
              </w:rPr>
            </w:pPr>
          </w:p>
        </w:tc>
        <w:tc>
          <w:tcPr>
            <w:tcW w:w="6946" w:type="dxa"/>
            <w:gridSpan w:val="9"/>
            <w:tcBorders>
              <w:right w:val="single" w:sz="4" w:space="0" w:color="auto"/>
            </w:tcBorders>
          </w:tcPr>
          <w:p w:rsidR="008C532E" w:rsidRDefault="008C532E">
            <w:pPr>
              <w:pStyle w:val="CRCoverPage"/>
              <w:spacing w:after="0"/>
              <w:rPr>
                <w:noProof/>
              </w:rPr>
            </w:pPr>
          </w:p>
        </w:tc>
      </w:tr>
      <w:tr w:rsidR="008C532E">
        <w:tc>
          <w:tcPr>
            <w:tcW w:w="2694" w:type="dxa"/>
            <w:gridSpan w:val="2"/>
            <w:tcBorders>
              <w:left w:val="single" w:sz="4" w:space="0" w:color="auto"/>
              <w:bottom w:val="single" w:sz="4" w:space="0" w:color="auto"/>
            </w:tcBorders>
          </w:tcPr>
          <w:p w:rsidR="008C532E" w:rsidRDefault="00E964C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8C532E" w:rsidRDefault="006C7D42">
            <w:pPr>
              <w:pStyle w:val="CRCoverPage"/>
              <w:spacing w:after="0"/>
              <w:ind w:left="100"/>
              <w:rPr>
                <w:noProof/>
              </w:rPr>
            </w:pPr>
            <w:r w:rsidRPr="005E763A">
              <w:rPr>
                <w:noProof/>
              </w:rPr>
              <w:t>This CR introduces a backwards compatible feature to the OpenAPI file.</w:t>
            </w:r>
          </w:p>
        </w:tc>
      </w:tr>
      <w:tr w:rsidR="008C532E">
        <w:tc>
          <w:tcPr>
            <w:tcW w:w="2694" w:type="dxa"/>
            <w:gridSpan w:val="2"/>
            <w:tcBorders>
              <w:top w:val="single" w:sz="4" w:space="0" w:color="auto"/>
              <w:bottom w:val="single" w:sz="4" w:space="0" w:color="auto"/>
            </w:tcBorders>
          </w:tcPr>
          <w:p w:rsidR="008C532E" w:rsidRDefault="008C532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C532E" w:rsidRDefault="008C532E">
            <w:pPr>
              <w:pStyle w:val="CRCoverPage"/>
              <w:spacing w:after="0"/>
              <w:ind w:left="100"/>
              <w:rPr>
                <w:noProof/>
                <w:sz w:val="8"/>
                <w:szCs w:val="8"/>
              </w:rPr>
            </w:pPr>
          </w:p>
        </w:tc>
      </w:tr>
      <w:tr w:rsidR="008C532E">
        <w:tc>
          <w:tcPr>
            <w:tcW w:w="2694" w:type="dxa"/>
            <w:gridSpan w:val="2"/>
            <w:tcBorders>
              <w:top w:val="single" w:sz="4" w:space="0" w:color="auto"/>
              <w:left w:val="single" w:sz="4" w:space="0" w:color="auto"/>
              <w:bottom w:val="single" w:sz="4" w:space="0" w:color="auto"/>
            </w:tcBorders>
          </w:tcPr>
          <w:p w:rsidR="008C532E" w:rsidRDefault="00E964C2">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C532E" w:rsidRDefault="008C532E" w:rsidP="009C7239">
            <w:pPr>
              <w:pStyle w:val="CRCoverPage"/>
              <w:spacing w:after="0"/>
              <w:ind w:left="100"/>
              <w:rPr>
                <w:noProof/>
                <w:lang w:eastAsia="zh-CN"/>
              </w:rPr>
            </w:pPr>
          </w:p>
        </w:tc>
      </w:tr>
    </w:tbl>
    <w:p w:rsidR="008C532E" w:rsidRDefault="008C532E">
      <w:pPr>
        <w:pStyle w:val="CRCoverPage"/>
        <w:spacing w:after="0"/>
        <w:rPr>
          <w:noProof/>
          <w:sz w:val="8"/>
          <w:szCs w:val="8"/>
        </w:rPr>
      </w:pPr>
    </w:p>
    <w:p w:rsidR="008C532E" w:rsidRDefault="008C532E">
      <w:pPr>
        <w:rPr>
          <w:noProof/>
        </w:rPr>
        <w:sectPr w:rsidR="008C532E">
          <w:headerReference w:type="even" r:id="rId13"/>
          <w:footnotePr>
            <w:numRestart w:val="eachSect"/>
          </w:footnotePr>
          <w:pgSz w:w="11907" w:h="16840" w:code="9"/>
          <w:pgMar w:top="1418" w:right="1134" w:bottom="1134" w:left="1134" w:header="680" w:footer="567" w:gutter="0"/>
          <w:cols w:space="720"/>
        </w:sectPr>
      </w:pPr>
    </w:p>
    <w:p w:rsidR="007C632C" w:rsidRDefault="007C632C" w:rsidP="007C632C">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lastRenderedPageBreak/>
        <w:t>*** 1st Change ***</w:t>
      </w:r>
      <w:bookmarkStart w:id="3" w:name="_Toc483392404"/>
      <w:bookmarkStart w:id="4" w:name="_Toc483392407"/>
      <w:bookmarkStart w:id="5" w:name="_Toc483406628"/>
      <w:bookmarkStart w:id="6" w:name="_Toc384334034"/>
      <w:bookmarkEnd w:id="3"/>
      <w:bookmarkEnd w:id="4"/>
      <w:bookmarkEnd w:id="5"/>
      <w:bookmarkEnd w:id="6"/>
    </w:p>
    <w:p w:rsidR="00511386" w:rsidRDefault="00511386" w:rsidP="00511386">
      <w:pPr>
        <w:pStyle w:val="4"/>
      </w:pPr>
      <w:bookmarkStart w:id="7" w:name="_Toc36040374"/>
      <w:bookmarkStart w:id="8" w:name="_Toc36040378"/>
      <w:bookmarkStart w:id="9" w:name="_Toc28013308"/>
      <w:bookmarkStart w:id="10" w:name="_Toc34226849"/>
      <w:bookmarkStart w:id="11" w:name="_Toc20401832"/>
      <w:r>
        <w:t>5.11.2.2</w:t>
      </w:r>
      <w:r>
        <w:tab/>
        <w:t>Reused data types</w:t>
      </w:r>
      <w:bookmarkEnd w:id="7"/>
    </w:p>
    <w:p w:rsidR="00511386" w:rsidRDefault="00511386" w:rsidP="00511386">
      <w:r>
        <w:t xml:space="preserve">The data types reused by the ServiceParameter API from other specifications are listed in table 5.9.2.2-1. </w:t>
      </w:r>
    </w:p>
    <w:p w:rsidR="00511386" w:rsidRDefault="00511386" w:rsidP="00511386">
      <w:pPr>
        <w:pStyle w:val="TH"/>
      </w:pPr>
      <w:r>
        <w:t>Table 5.11.2.2-1: Re-used Data Types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4A0" w:firstRow="1" w:lastRow="0" w:firstColumn="1" w:lastColumn="0" w:noHBand="0" w:noVBand="1"/>
      </w:tblPr>
      <w:tblGrid>
        <w:gridCol w:w="1747"/>
        <w:gridCol w:w="2068"/>
        <w:gridCol w:w="5814"/>
      </w:tblGrid>
      <w:tr w:rsidR="00511386" w:rsidTr="00E76E79">
        <w:trPr>
          <w:jc w:val="center"/>
        </w:trPr>
        <w:tc>
          <w:tcPr>
            <w:tcW w:w="907" w:type="pct"/>
            <w:tcBorders>
              <w:top w:val="single" w:sz="4" w:space="0" w:color="auto"/>
              <w:left w:val="single" w:sz="4" w:space="0" w:color="auto"/>
              <w:bottom w:val="single" w:sz="4" w:space="0" w:color="auto"/>
              <w:right w:val="single" w:sz="4" w:space="0" w:color="auto"/>
            </w:tcBorders>
            <w:shd w:val="clear" w:color="auto" w:fill="C0C0C0"/>
            <w:hideMark/>
          </w:tcPr>
          <w:p w:rsidR="00511386" w:rsidRDefault="00511386" w:rsidP="00E76E79">
            <w:pPr>
              <w:pStyle w:val="TAH"/>
            </w:pPr>
            <w:r>
              <w:t>Data type</w:t>
            </w:r>
          </w:p>
        </w:tc>
        <w:tc>
          <w:tcPr>
            <w:tcW w:w="1074" w:type="pct"/>
            <w:tcBorders>
              <w:top w:val="single" w:sz="4" w:space="0" w:color="auto"/>
              <w:left w:val="single" w:sz="4" w:space="0" w:color="auto"/>
              <w:bottom w:val="single" w:sz="4" w:space="0" w:color="auto"/>
              <w:right w:val="single" w:sz="4" w:space="0" w:color="auto"/>
            </w:tcBorders>
            <w:shd w:val="clear" w:color="auto" w:fill="C0C0C0"/>
            <w:hideMark/>
          </w:tcPr>
          <w:p w:rsidR="00511386" w:rsidRDefault="00511386" w:rsidP="00E76E79">
            <w:pPr>
              <w:pStyle w:val="TAH"/>
            </w:pPr>
            <w:r>
              <w:t>Reference</w:t>
            </w:r>
          </w:p>
        </w:tc>
        <w:tc>
          <w:tcPr>
            <w:tcW w:w="3019" w:type="pct"/>
            <w:tcBorders>
              <w:top w:val="single" w:sz="4" w:space="0" w:color="auto"/>
              <w:left w:val="single" w:sz="4" w:space="0" w:color="auto"/>
              <w:bottom w:val="single" w:sz="4" w:space="0" w:color="auto"/>
              <w:right w:val="single" w:sz="4" w:space="0" w:color="auto"/>
            </w:tcBorders>
            <w:shd w:val="clear" w:color="auto" w:fill="C0C0C0"/>
          </w:tcPr>
          <w:p w:rsidR="00511386" w:rsidRDefault="00511386" w:rsidP="00E76E79">
            <w:pPr>
              <w:pStyle w:val="TAH"/>
            </w:pPr>
            <w:r>
              <w:t>Comments</w:t>
            </w:r>
          </w:p>
        </w:tc>
      </w:tr>
      <w:tr w:rsidR="00511386" w:rsidTr="00E76E79">
        <w:trPr>
          <w:jc w:val="center"/>
          <w:ins w:id="12" w:author="Huawei1" w:date="2020-04-07T16:42:00Z"/>
        </w:trPr>
        <w:tc>
          <w:tcPr>
            <w:tcW w:w="907" w:type="pct"/>
            <w:tcBorders>
              <w:top w:val="single" w:sz="4" w:space="0" w:color="auto"/>
              <w:left w:val="single" w:sz="4" w:space="0" w:color="auto"/>
              <w:bottom w:val="single" w:sz="4" w:space="0" w:color="auto"/>
              <w:right w:val="single" w:sz="4" w:space="0" w:color="auto"/>
            </w:tcBorders>
          </w:tcPr>
          <w:p w:rsidR="00511386" w:rsidRDefault="00511386" w:rsidP="00E76E79">
            <w:pPr>
              <w:pStyle w:val="TAL"/>
              <w:rPr>
                <w:ins w:id="13" w:author="Huawei1" w:date="2020-04-07T16:42:00Z"/>
                <w:lang w:eastAsia="zh-CN"/>
              </w:rPr>
            </w:pPr>
            <w:ins w:id="14" w:author="Huawei1" w:date="2020-04-07T16:42:00Z">
              <w:r>
                <w:rPr>
                  <w:rFonts w:hint="eastAsia"/>
                  <w:lang w:eastAsia="zh-CN"/>
                </w:rPr>
                <w:t>B</w:t>
              </w:r>
              <w:r>
                <w:rPr>
                  <w:lang w:eastAsia="zh-CN"/>
                </w:rPr>
                <w:t>inary</w:t>
              </w:r>
            </w:ins>
          </w:p>
        </w:tc>
        <w:tc>
          <w:tcPr>
            <w:tcW w:w="1074" w:type="pct"/>
            <w:tcBorders>
              <w:top w:val="single" w:sz="4" w:space="0" w:color="auto"/>
              <w:left w:val="single" w:sz="4" w:space="0" w:color="auto"/>
              <w:bottom w:val="single" w:sz="4" w:space="0" w:color="auto"/>
              <w:right w:val="single" w:sz="4" w:space="0" w:color="auto"/>
            </w:tcBorders>
          </w:tcPr>
          <w:p w:rsidR="00511386" w:rsidRDefault="00511386" w:rsidP="00E76E79">
            <w:pPr>
              <w:pStyle w:val="TAL"/>
              <w:rPr>
                <w:ins w:id="15" w:author="Huawei1" w:date="2020-04-07T16:42:00Z"/>
                <w:lang w:eastAsia="zh-CN"/>
              </w:rPr>
            </w:pPr>
            <w:ins w:id="16" w:author="Huawei1" w:date="2020-04-07T16:43:00Z">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ins>
          </w:p>
        </w:tc>
        <w:tc>
          <w:tcPr>
            <w:tcW w:w="3019" w:type="pct"/>
            <w:tcBorders>
              <w:top w:val="single" w:sz="4" w:space="0" w:color="auto"/>
              <w:left w:val="single" w:sz="4" w:space="0" w:color="auto"/>
              <w:bottom w:val="single" w:sz="4" w:space="0" w:color="auto"/>
              <w:right w:val="single" w:sz="4" w:space="0" w:color="auto"/>
            </w:tcBorders>
          </w:tcPr>
          <w:p w:rsidR="00511386" w:rsidRDefault="00511386" w:rsidP="00E76E79">
            <w:pPr>
              <w:pStyle w:val="TAL"/>
              <w:rPr>
                <w:ins w:id="17" w:author="Huawei1" w:date="2020-04-07T16:42:00Z"/>
                <w:rFonts w:cs="Arial"/>
                <w:szCs w:val="18"/>
                <w:lang w:eastAsia="zh-CN"/>
              </w:rPr>
            </w:pPr>
          </w:p>
        </w:tc>
      </w:tr>
      <w:tr w:rsidR="00511386" w:rsidTr="00E76E79">
        <w:trPr>
          <w:jc w:val="center"/>
        </w:trPr>
        <w:tc>
          <w:tcPr>
            <w:tcW w:w="907" w:type="pct"/>
            <w:tcBorders>
              <w:top w:val="single" w:sz="4" w:space="0" w:color="auto"/>
              <w:left w:val="single" w:sz="4" w:space="0" w:color="auto"/>
              <w:bottom w:val="single" w:sz="4" w:space="0" w:color="auto"/>
              <w:right w:val="single" w:sz="4" w:space="0" w:color="auto"/>
            </w:tcBorders>
          </w:tcPr>
          <w:p w:rsidR="00511386" w:rsidRDefault="00511386" w:rsidP="00E76E79">
            <w:pPr>
              <w:pStyle w:val="TAL"/>
              <w:rPr>
                <w:lang w:eastAsia="zh-CN"/>
              </w:rPr>
            </w:pPr>
            <w:r>
              <w:rPr>
                <w:rFonts w:hint="eastAsia"/>
                <w:lang w:eastAsia="zh-CN"/>
              </w:rPr>
              <w:t>D</w:t>
            </w:r>
            <w:r>
              <w:rPr>
                <w:lang w:eastAsia="zh-CN"/>
              </w:rPr>
              <w:t>ataTime</w:t>
            </w:r>
          </w:p>
        </w:tc>
        <w:tc>
          <w:tcPr>
            <w:tcW w:w="1074" w:type="pct"/>
            <w:tcBorders>
              <w:top w:val="single" w:sz="4" w:space="0" w:color="auto"/>
              <w:left w:val="single" w:sz="4" w:space="0" w:color="auto"/>
              <w:bottom w:val="single" w:sz="4" w:space="0" w:color="auto"/>
              <w:right w:val="single" w:sz="4" w:space="0" w:color="auto"/>
            </w:tcBorders>
          </w:tcPr>
          <w:p w:rsidR="00511386" w:rsidRDefault="00511386" w:rsidP="00E76E79">
            <w:pPr>
              <w:pStyle w:val="TAL"/>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3019" w:type="pct"/>
            <w:tcBorders>
              <w:top w:val="single" w:sz="4" w:space="0" w:color="auto"/>
              <w:left w:val="single" w:sz="4" w:space="0" w:color="auto"/>
              <w:bottom w:val="single" w:sz="4" w:space="0" w:color="auto"/>
              <w:right w:val="single" w:sz="4" w:space="0" w:color="auto"/>
            </w:tcBorders>
          </w:tcPr>
          <w:p w:rsidR="00511386" w:rsidRDefault="00511386" w:rsidP="00E76E79">
            <w:pPr>
              <w:pStyle w:val="TAL"/>
              <w:rPr>
                <w:rFonts w:cs="Arial"/>
                <w:szCs w:val="18"/>
                <w:lang w:eastAsia="zh-CN"/>
              </w:rPr>
            </w:pPr>
          </w:p>
        </w:tc>
      </w:tr>
      <w:tr w:rsidR="00511386" w:rsidTr="00E76E79">
        <w:trPr>
          <w:jc w:val="center"/>
        </w:trPr>
        <w:tc>
          <w:tcPr>
            <w:tcW w:w="907" w:type="pct"/>
            <w:tcBorders>
              <w:top w:val="single" w:sz="4" w:space="0" w:color="auto"/>
              <w:left w:val="single" w:sz="4" w:space="0" w:color="auto"/>
              <w:bottom w:val="single" w:sz="4" w:space="0" w:color="auto"/>
              <w:right w:val="single" w:sz="4" w:space="0" w:color="auto"/>
            </w:tcBorders>
          </w:tcPr>
          <w:p w:rsidR="00511386" w:rsidRDefault="00511386" w:rsidP="00E76E79">
            <w:pPr>
              <w:pStyle w:val="TAL"/>
            </w:pPr>
            <w:r>
              <w:rPr>
                <w:rFonts w:hint="eastAsia"/>
                <w:lang w:eastAsia="zh-CN"/>
              </w:rPr>
              <w:t>Dnn</w:t>
            </w:r>
          </w:p>
        </w:tc>
        <w:tc>
          <w:tcPr>
            <w:tcW w:w="1074" w:type="pct"/>
            <w:tcBorders>
              <w:top w:val="single" w:sz="4" w:space="0" w:color="auto"/>
              <w:left w:val="single" w:sz="4" w:space="0" w:color="auto"/>
              <w:bottom w:val="single" w:sz="4" w:space="0" w:color="auto"/>
              <w:right w:val="single" w:sz="4" w:space="0" w:color="auto"/>
            </w:tcBorders>
          </w:tcPr>
          <w:p w:rsidR="00511386" w:rsidRDefault="00511386" w:rsidP="00E76E79">
            <w:pPr>
              <w:pStyle w:val="TAL"/>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3019" w:type="pct"/>
            <w:tcBorders>
              <w:top w:val="single" w:sz="4" w:space="0" w:color="auto"/>
              <w:left w:val="single" w:sz="4" w:space="0" w:color="auto"/>
              <w:bottom w:val="single" w:sz="4" w:space="0" w:color="auto"/>
              <w:right w:val="single" w:sz="4" w:space="0" w:color="auto"/>
            </w:tcBorders>
          </w:tcPr>
          <w:p w:rsidR="00511386" w:rsidRDefault="00511386" w:rsidP="00E76E79">
            <w:pPr>
              <w:pStyle w:val="TAL"/>
              <w:rPr>
                <w:rFonts w:cs="Arial"/>
                <w:szCs w:val="18"/>
              </w:rPr>
            </w:pPr>
            <w:r>
              <w:rPr>
                <w:rFonts w:cs="Arial" w:hint="eastAsia"/>
                <w:szCs w:val="18"/>
                <w:lang w:eastAsia="zh-CN"/>
              </w:rPr>
              <w:t>Identifies a DNN.</w:t>
            </w:r>
          </w:p>
        </w:tc>
      </w:tr>
      <w:tr w:rsidR="00511386" w:rsidTr="00E76E79">
        <w:trPr>
          <w:jc w:val="center"/>
        </w:trPr>
        <w:tc>
          <w:tcPr>
            <w:tcW w:w="907" w:type="pct"/>
            <w:tcBorders>
              <w:top w:val="single" w:sz="4" w:space="0" w:color="auto"/>
              <w:left w:val="single" w:sz="4" w:space="0" w:color="auto"/>
              <w:bottom w:val="single" w:sz="4" w:space="0" w:color="auto"/>
              <w:right w:val="single" w:sz="4" w:space="0" w:color="auto"/>
            </w:tcBorders>
          </w:tcPr>
          <w:p w:rsidR="00511386" w:rsidRDefault="00511386" w:rsidP="00E76E79">
            <w:pPr>
              <w:pStyle w:val="TAL"/>
            </w:pPr>
            <w:r>
              <w:rPr>
                <w:lang w:eastAsia="zh-CN"/>
              </w:rPr>
              <w:t>E</w:t>
            </w:r>
            <w:r>
              <w:rPr>
                <w:rFonts w:hint="eastAsia"/>
                <w:lang w:eastAsia="zh-CN"/>
              </w:rPr>
              <w:t>xternal</w:t>
            </w:r>
            <w:r>
              <w:rPr>
                <w:lang w:eastAsia="zh-CN"/>
              </w:rPr>
              <w:t>GroupId</w:t>
            </w:r>
          </w:p>
        </w:tc>
        <w:tc>
          <w:tcPr>
            <w:tcW w:w="1074" w:type="pct"/>
            <w:tcBorders>
              <w:top w:val="single" w:sz="4" w:space="0" w:color="auto"/>
              <w:left w:val="single" w:sz="4" w:space="0" w:color="auto"/>
              <w:bottom w:val="single" w:sz="4" w:space="0" w:color="auto"/>
              <w:right w:val="single" w:sz="4" w:space="0" w:color="auto"/>
            </w:tcBorders>
          </w:tcPr>
          <w:p w:rsidR="00511386" w:rsidRDefault="00511386" w:rsidP="00E76E79">
            <w:pPr>
              <w:pStyle w:val="TAL"/>
            </w:pPr>
            <w:r>
              <w:rPr>
                <w:rFonts w:hint="eastAsia"/>
                <w:lang w:eastAsia="zh-CN"/>
              </w:rPr>
              <w:t>3GPP TS 29.122 [</w:t>
            </w:r>
            <w:r>
              <w:rPr>
                <w:lang w:eastAsia="zh-CN"/>
              </w:rPr>
              <w:t>4</w:t>
            </w:r>
            <w:r>
              <w:rPr>
                <w:rFonts w:hint="eastAsia"/>
                <w:lang w:eastAsia="zh-CN"/>
              </w:rPr>
              <w:t>]</w:t>
            </w:r>
          </w:p>
        </w:tc>
        <w:tc>
          <w:tcPr>
            <w:tcW w:w="3019" w:type="pct"/>
            <w:tcBorders>
              <w:top w:val="single" w:sz="4" w:space="0" w:color="auto"/>
              <w:left w:val="single" w:sz="4" w:space="0" w:color="auto"/>
              <w:bottom w:val="single" w:sz="4" w:space="0" w:color="auto"/>
              <w:right w:val="single" w:sz="4" w:space="0" w:color="auto"/>
            </w:tcBorders>
          </w:tcPr>
          <w:p w:rsidR="00511386" w:rsidRDefault="00511386" w:rsidP="00E76E79">
            <w:pPr>
              <w:pStyle w:val="TAL"/>
              <w:rPr>
                <w:rFonts w:cs="Arial"/>
                <w:szCs w:val="18"/>
              </w:rPr>
            </w:pPr>
            <w:r>
              <w:rPr>
                <w:rFonts w:cs="Arial"/>
                <w:szCs w:val="18"/>
                <w:lang w:eastAsia="zh-CN"/>
              </w:rPr>
              <w:t>E</w:t>
            </w:r>
            <w:r>
              <w:rPr>
                <w:rFonts w:cs="Arial" w:hint="eastAsia"/>
                <w:szCs w:val="18"/>
                <w:lang w:eastAsia="zh-CN"/>
              </w:rPr>
              <w:t>xternal</w:t>
            </w:r>
            <w:r>
              <w:rPr>
                <w:rFonts w:cs="Arial"/>
                <w:szCs w:val="18"/>
                <w:lang w:eastAsia="zh-CN"/>
              </w:rPr>
              <w:t xml:space="preserve"> Group Identifier for a user group.</w:t>
            </w:r>
          </w:p>
        </w:tc>
      </w:tr>
      <w:tr w:rsidR="00511386" w:rsidTr="00E76E79">
        <w:trPr>
          <w:jc w:val="center"/>
        </w:trPr>
        <w:tc>
          <w:tcPr>
            <w:tcW w:w="907" w:type="pct"/>
            <w:tcBorders>
              <w:top w:val="single" w:sz="4" w:space="0" w:color="auto"/>
              <w:left w:val="single" w:sz="4" w:space="0" w:color="auto"/>
              <w:bottom w:val="single" w:sz="4" w:space="0" w:color="auto"/>
              <w:right w:val="single" w:sz="4" w:space="0" w:color="auto"/>
            </w:tcBorders>
          </w:tcPr>
          <w:p w:rsidR="00511386" w:rsidRDefault="00511386" w:rsidP="00E76E79">
            <w:pPr>
              <w:pStyle w:val="TAL"/>
              <w:rPr>
                <w:lang w:eastAsia="zh-CN"/>
              </w:rPr>
            </w:pPr>
            <w:r>
              <w:rPr>
                <w:rFonts w:hint="eastAsia"/>
                <w:lang w:eastAsia="zh-CN"/>
              </w:rPr>
              <w:t>Gpsi</w:t>
            </w:r>
          </w:p>
        </w:tc>
        <w:tc>
          <w:tcPr>
            <w:tcW w:w="1074" w:type="pct"/>
            <w:tcBorders>
              <w:top w:val="single" w:sz="4" w:space="0" w:color="auto"/>
              <w:left w:val="single" w:sz="4" w:space="0" w:color="auto"/>
              <w:bottom w:val="single" w:sz="4" w:space="0" w:color="auto"/>
              <w:right w:val="single" w:sz="4" w:space="0" w:color="auto"/>
            </w:tcBorders>
          </w:tcPr>
          <w:p w:rsidR="00511386" w:rsidRDefault="00511386" w:rsidP="00E76E79">
            <w:pPr>
              <w:pStyle w:val="TAL"/>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3019" w:type="pct"/>
            <w:tcBorders>
              <w:top w:val="single" w:sz="4" w:space="0" w:color="auto"/>
              <w:left w:val="single" w:sz="4" w:space="0" w:color="auto"/>
              <w:bottom w:val="single" w:sz="4" w:space="0" w:color="auto"/>
              <w:right w:val="single" w:sz="4" w:space="0" w:color="auto"/>
            </w:tcBorders>
          </w:tcPr>
          <w:p w:rsidR="00511386" w:rsidRDefault="00511386" w:rsidP="00E76E79">
            <w:pPr>
              <w:pStyle w:val="TAL"/>
              <w:rPr>
                <w:rFonts w:cs="Arial"/>
                <w:szCs w:val="18"/>
              </w:rPr>
            </w:pPr>
            <w:r>
              <w:rPr>
                <w:rFonts w:cs="Arial" w:hint="eastAsia"/>
                <w:szCs w:val="18"/>
                <w:lang w:eastAsia="zh-CN"/>
              </w:rPr>
              <w:t>Identifies a GPSI.</w:t>
            </w:r>
          </w:p>
        </w:tc>
      </w:tr>
      <w:tr w:rsidR="00511386" w:rsidTr="00E76E79">
        <w:trPr>
          <w:jc w:val="center"/>
        </w:trPr>
        <w:tc>
          <w:tcPr>
            <w:tcW w:w="907" w:type="pct"/>
            <w:tcBorders>
              <w:top w:val="single" w:sz="4" w:space="0" w:color="auto"/>
              <w:left w:val="single" w:sz="4" w:space="0" w:color="auto"/>
              <w:bottom w:val="single" w:sz="4" w:space="0" w:color="auto"/>
              <w:right w:val="single" w:sz="4" w:space="0" w:color="auto"/>
            </w:tcBorders>
          </w:tcPr>
          <w:p w:rsidR="00511386" w:rsidRDefault="00511386" w:rsidP="00E76E79">
            <w:pPr>
              <w:pStyle w:val="TAL"/>
              <w:rPr>
                <w:lang w:eastAsia="zh-CN"/>
              </w:rPr>
            </w:pPr>
            <w:r>
              <w:rPr>
                <w:rFonts w:hint="eastAsia"/>
                <w:lang w:eastAsia="zh-CN"/>
              </w:rPr>
              <w:t>I</w:t>
            </w:r>
            <w:r>
              <w:rPr>
                <w:lang w:eastAsia="zh-CN"/>
              </w:rPr>
              <w:t>Pv4Addr</w:t>
            </w:r>
          </w:p>
        </w:tc>
        <w:tc>
          <w:tcPr>
            <w:tcW w:w="1074" w:type="pct"/>
            <w:tcBorders>
              <w:top w:val="single" w:sz="4" w:space="0" w:color="auto"/>
              <w:left w:val="single" w:sz="4" w:space="0" w:color="auto"/>
              <w:bottom w:val="single" w:sz="4" w:space="0" w:color="auto"/>
              <w:right w:val="single" w:sz="4" w:space="0" w:color="auto"/>
            </w:tcBorders>
          </w:tcPr>
          <w:p w:rsidR="00511386" w:rsidRDefault="00511386" w:rsidP="00E76E79">
            <w:pPr>
              <w:pStyle w:val="TAL"/>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3019" w:type="pct"/>
            <w:tcBorders>
              <w:top w:val="single" w:sz="4" w:space="0" w:color="auto"/>
              <w:left w:val="single" w:sz="4" w:space="0" w:color="auto"/>
              <w:bottom w:val="single" w:sz="4" w:space="0" w:color="auto"/>
              <w:right w:val="single" w:sz="4" w:space="0" w:color="auto"/>
            </w:tcBorders>
          </w:tcPr>
          <w:p w:rsidR="00511386" w:rsidRDefault="00511386" w:rsidP="00E76E79">
            <w:pPr>
              <w:pStyle w:val="TAL"/>
              <w:rPr>
                <w:rFonts w:cs="Arial"/>
                <w:szCs w:val="18"/>
                <w:lang w:eastAsia="zh-CN"/>
              </w:rPr>
            </w:pPr>
            <w:r>
              <w:rPr>
                <w:rFonts w:cs="Arial" w:hint="eastAsia"/>
                <w:szCs w:val="18"/>
                <w:lang w:eastAsia="zh-CN"/>
              </w:rPr>
              <w:t xml:space="preserve">Identifies </w:t>
            </w:r>
            <w:r>
              <w:rPr>
                <w:rFonts w:cs="Arial"/>
                <w:szCs w:val="18"/>
                <w:lang w:eastAsia="zh-CN"/>
              </w:rPr>
              <w:t>an IPv4 address</w:t>
            </w:r>
            <w:r>
              <w:rPr>
                <w:rFonts w:cs="Arial" w:hint="eastAsia"/>
                <w:szCs w:val="18"/>
                <w:lang w:eastAsia="zh-CN"/>
              </w:rPr>
              <w:t>.</w:t>
            </w:r>
          </w:p>
        </w:tc>
      </w:tr>
      <w:tr w:rsidR="00511386" w:rsidTr="00E76E79">
        <w:trPr>
          <w:jc w:val="center"/>
        </w:trPr>
        <w:tc>
          <w:tcPr>
            <w:tcW w:w="907" w:type="pct"/>
            <w:tcBorders>
              <w:top w:val="single" w:sz="4" w:space="0" w:color="auto"/>
              <w:left w:val="single" w:sz="4" w:space="0" w:color="auto"/>
              <w:bottom w:val="single" w:sz="4" w:space="0" w:color="auto"/>
              <w:right w:val="single" w:sz="4" w:space="0" w:color="auto"/>
            </w:tcBorders>
          </w:tcPr>
          <w:p w:rsidR="00511386" w:rsidRDefault="00511386" w:rsidP="00E76E79">
            <w:pPr>
              <w:pStyle w:val="TAL"/>
              <w:rPr>
                <w:lang w:eastAsia="zh-CN"/>
              </w:rPr>
            </w:pPr>
            <w:r>
              <w:rPr>
                <w:rFonts w:hint="eastAsia"/>
                <w:lang w:eastAsia="zh-CN"/>
              </w:rPr>
              <w:t>I</w:t>
            </w:r>
            <w:r>
              <w:rPr>
                <w:lang w:eastAsia="zh-CN"/>
              </w:rPr>
              <w:t>Pv6Addr</w:t>
            </w:r>
          </w:p>
        </w:tc>
        <w:tc>
          <w:tcPr>
            <w:tcW w:w="1074" w:type="pct"/>
            <w:tcBorders>
              <w:top w:val="single" w:sz="4" w:space="0" w:color="auto"/>
              <w:left w:val="single" w:sz="4" w:space="0" w:color="auto"/>
              <w:bottom w:val="single" w:sz="4" w:space="0" w:color="auto"/>
              <w:right w:val="single" w:sz="4" w:space="0" w:color="auto"/>
            </w:tcBorders>
          </w:tcPr>
          <w:p w:rsidR="00511386" w:rsidRDefault="00511386" w:rsidP="00E76E79">
            <w:pPr>
              <w:pStyle w:val="TAL"/>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3019" w:type="pct"/>
            <w:tcBorders>
              <w:top w:val="single" w:sz="4" w:space="0" w:color="auto"/>
              <w:left w:val="single" w:sz="4" w:space="0" w:color="auto"/>
              <w:bottom w:val="single" w:sz="4" w:space="0" w:color="auto"/>
              <w:right w:val="single" w:sz="4" w:space="0" w:color="auto"/>
            </w:tcBorders>
          </w:tcPr>
          <w:p w:rsidR="00511386" w:rsidRDefault="00511386" w:rsidP="00E76E79">
            <w:pPr>
              <w:pStyle w:val="TAL"/>
              <w:rPr>
                <w:rFonts w:cs="Arial"/>
                <w:szCs w:val="18"/>
                <w:lang w:eastAsia="zh-CN"/>
              </w:rPr>
            </w:pPr>
            <w:r>
              <w:rPr>
                <w:rFonts w:cs="Arial" w:hint="eastAsia"/>
                <w:szCs w:val="18"/>
                <w:lang w:eastAsia="zh-CN"/>
              </w:rPr>
              <w:t xml:space="preserve">Identifies </w:t>
            </w:r>
            <w:r>
              <w:rPr>
                <w:rFonts w:cs="Arial"/>
                <w:szCs w:val="18"/>
                <w:lang w:eastAsia="zh-CN"/>
              </w:rPr>
              <w:t>an IPv6 address</w:t>
            </w:r>
            <w:r>
              <w:rPr>
                <w:rFonts w:cs="Arial" w:hint="eastAsia"/>
                <w:szCs w:val="18"/>
                <w:lang w:eastAsia="zh-CN"/>
              </w:rPr>
              <w:t>.</w:t>
            </w:r>
          </w:p>
        </w:tc>
      </w:tr>
      <w:tr w:rsidR="00511386" w:rsidTr="00E76E79">
        <w:trPr>
          <w:jc w:val="center"/>
        </w:trPr>
        <w:tc>
          <w:tcPr>
            <w:tcW w:w="907" w:type="pct"/>
            <w:tcBorders>
              <w:top w:val="single" w:sz="4" w:space="0" w:color="auto"/>
              <w:left w:val="single" w:sz="4" w:space="0" w:color="auto"/>
              <w:bottom w:val="single" w:sz="4" w:space="0" w:color="auto"/>
              <w:right w:val="single" w:sz="4" w:space="0" w:color="auto"/>
            </w:tcBorders>
          </w:tcPr>
          <w:p w:rsidR="00511386" w:rsidRDefault="00511386" w:rsidP="00E76E79">
            <w:pPr>
              <w:pStyle w:val="TAL"/>
              <w:rPr>
                <w:lang w:eastAsia="zh-CN"/>
              </w:rPr>
            </w:pPr>
            <w:r>
              <w:rPr>
                <w:rFonts w:hint="eastAsia"/>
                <w:lang w:eastAsia="zh-CN"/>
              </w:rPr>
              <w:t>Link</w:t>
            </w:r>
          </w:p>
        </w:tc>
        <w:tc>
          <w:tcPr>
            <w:tcW w:w="1074" w:type="pct"/>
            <w:tcBorders>
              <w:top w:val="single" w:sz="4" w:space="0" w:color="auto"/>
              <w:left w:val="single" w:sz="4" w:space="0" w:color="auto"/>
              <w:bottom w:val="single" w:sz="4" w:space="0" w:color="auto"/>
              <w:right w:val="single" w:sz="4" w:space="0" w:color="auto"/>
            </w:tcBorders>
          </w:tcPr>
          <w:p w:rsidR="00511386" w:rsidRDefault="00511386" w:rsidP="00E76E79">
            <w:pPr>
              <w:pStyle w:val="TAL"/>
              <w:rPr>
                <w:lang w:eastAsia="zh-CN"/>
              </w:rPr>
            </w:pPr>
            <w:r>
              <w:rPr>
                <w:rFonts w:hint="eastAsia"/>
                <w:lang w:eastAsia="zh-CN"/>
              </w:rPr>
              <w:t>3GPP TS 29.122 [</w:t>
            </w:r>
            <w:r>
              <w:rPr>
                <w:lang w:eastAsia="zh-CN"/>
              </w:rPr>
              <w:t>4</w:t>
            </w:r>
            <w:r>
              <w:rPr>
                <w:rFonts w:hint="eastAsia"/>
                <w:lang w:eastAsia="zh-CN"/>
              </w:rPr>
              <w:t>]</w:t>
            </w:r>
          </w:p>
        </w:tc>
        <w:tc>
          <w:tcPr>
            <w:tcW w:w="3019" w:type="pct"/>
            <w:tcBorders>
              <w:top w:val="single" w:sz="4" w:space="0" w:color="auto"/>
              <w:left w:val="single" w:sz="4" w:space="0" w:color="auto"/>
              <w:bottom w:val="single" w:sz="4" w:space="0" w:color="auto"/>
              <w:right w:val="single" w:sz="4" w:space="0" w:color="auto"/>
            </w:tcBorders>
          </w:tcPr>
          <w:p w:rsidR="00511386" w:rsidRDefault="00511386" w:rsidP="00E76E79">
            <w:pPr>
              <w:pStyle w:val="TAL"/>
              <w:rPr>
                <w:rFonts w:cs="Arial"/>
                <w:szCs w:val="18"/>
                <w:lang w:eastAsia="zh-CN"/>
              </w:rPr>
            </w:pPr>
          </w:p>
        </w:tc>
      </w:tr>
      <w:tr w:rsidR="00511386" w:rsidTr="00E76E79">
        <w:trPr>
          <w:jc w:val="center"/>
        </w:trPr>
        <w:tc>
          <w:tcPr>
            <w:tcW w:w="907" w:type="pct"/>
            <w:tcBorders>
              <w:top w:val="single" w:sz="4" w:space="0" w:color="auto"/>
              <w:left w:val="single" w:sz="4" w:space="0" w:color="auto"/>
              <w:bottom w:val="single" w:sz="4" w:space="0" w:color="auto"/>
              <w:right w:val="single" w:sz="4" w:space="0" w:color="auto"/>
            </w:tcBorders>
          </w:tcPr>
          <w:p w:rsidR="00511386" w:rsidRDefault="00511386" w:rsidP="00E76E79">
            <w:pPr>
              <w:pStyle w:val="TAL"/>
              <w:rPr>
                <w:lang w:eastAsia="zh-CN"/>
              </w:rPr>
            </w:pPr>
            <w:r>
              <w:t>MacAddr48</w:t>
            </w:r>
          </w:p>
        </w:tc>
        <w:tc>
          <w:tcPr>
            <w:tcW w:w="1074" w:type="pct"/>
            <w:tcBorders>
              <w:top w:val="single" w:sz="4" w:space="0" w:color="auto"/>
              <w:left w:val="single" w:sz="4" w:space="0" w:color="auto"/>
              <w:bottom w:val="single" w:sz="4" w:space="0" w:color="auto"/>
              <w:right w:val="single" w:sz="4" w:space="0" w:color="auto"/>
            </w:tcBorders>
          </w:tcPr>
          <w:p w:rsidR="00511386" w:rsidRDefault="00511386" w:rsidP="00E76E79">
            <w:pPr>
              <w:pStyle w:val="TAL"/>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3019" w:type="pct"/>
            <w:tcBorders>
              <w:top w:val="single" w:sz="4" w:space="0" w:color="auto"/>
              <w:left w:val="single" w:sz="4" w:space="0" w:color="auto"/>
              <w:bottom w:val="single" w:sz="4" w:space="0" w:color="auto"/>
              <w:right w:val="single" w:sz="4" w:space="0" w:color="auto"/>
            </w:tcBorders>
          </w:tcPr>
          <w:p w:rsidR="00511386" w:rsidRDefault="00511386" w:rsidP="00E76E79">
            <w:pPr>
              <w:pStyle w:val="TAL"/>
              <w:rPr>
                <w:rFonts w:cs="Arial"/>
                <w:szCs w:val="18"/>
                <w:lang w:eastAsia="zh-CN"/>
              </w:rPr>
            </w:pPr>
            <w:r>
              <w:rPr>
                <w:rFonts w:cs="Arial" w:hint="eastAsia"/>
                <w:szCs w:val="18"/>
                <w:lang w:eastAsia="zh-CN"/>
              </w:rPr>
              <w:t xml:space="preserve">Identifies </w:t>
            </w:r>
            <w:r>
              <w:rPr>
                <w:rFonts w:cs="Arial"/>
                <w:szCs w:val="18"/>
                <w:lang w:eastAsia="zh-CN"/>
              </w:rPr>
              <w:t>an MAC address</w:t>
            </w:r>
            <w:r>
              <w:rPr>
                <w:rFonts w:cs="Arial" w:hint="eastAsia"/>
                <w:szCs w:val="18"/>
                <w:lang w:eastAsia="zh-CN"/>
              </w:rPr>
              <w:t>.</w:t>
            </w:r>
          </w:p>
        </w:tc>
      </w:tr>
      <w:tr w:rsidR="00511386" w:rsidTr="00E76E79">
        <w:trPr>
          <w:jc w:val="center"/>
        </w:trPr>
        <w:tc>
          <w:tcPr>
            <w:tcW w:w="907" w:type="pct"/>
            <w:tcBorders>
              <w:top w:val="single" w:sz="4" w:space="0" w:color="auto"/>
              <w:left w:val="single" w:sz="4" w:space="0" w:color="auto"/>
              <w:bottom w:val="single" w:sz="4" w:space="0" w:color="auto"/>
              <w:right w:val="single" w:sz="4" w:space="0" w:color="auto"/>
            </w:tcBorders>
          </w:tcPr>
          <w:p w:rsidR="00511386" w:rsidRDefault="00511386" w:rsidP="00E76E79">
            <w:pPr>
              <w:pStyle w:val="TAL"/>
            </w:pPr>
            <w:r>
              <w:t>Pc5QosFlowItem</w:t>
            </w:r>
          </w:p>
        </w:tc>
        <w:tc>
          <w:tcPr>
            <w:tcW w:w="1074" w:type="pct"/>
            <w:tcBorders>
              <w:top w:val="single" w:sz="4" w:space="0" w:color="auto"/>
              <w:left w:val="single" w:sz="4" w:space="0" w:color="auto"/>
              <w:bottom w:val="single" w:sz="4" w:space="0" w:color="auto"/>
              <w:right w:val="single" w:sz="4" w:space="0" w:color="auto"/>
            </w:tcBorders>
          </w:tcPr>
          <w:p w:rsidR="00511386" w:rsidRDefault="00511386" w:rsidP="00E76E79">
            <w:pPr>
              <w:pStyle w:val="TAL"/>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3019" w:type="pct"/>
            <w:tcBorders>
              <w:top w:val="single" w:sz="4" w:space="0" w:color="auto"/>
              <w:left w:val="single" w:sz="4" w:space="0" w:color="auto"/>
              <w:bottom w:val="single" w:sz="4" w:space="0" w:color="auto"/>
              <w:right w:val="single" w:sz="4" w:space="0" w:color="auto"/>
            </w:tcBorders>
          </w:tcPr>
          <w:p w:rsidR="00511386" w:rsidRDefault="00511386" w:rsidP="00E76E79">
            <w:pPr>
              <w:pStyle w:val="TAL"/>
              <w:rPr>
                <w:rFonts w:cs="Arial"/>
                <w:szCs w:val="18"/>
                <w:lang w:eastAsia="zh-CN"/>
              </w:rPr>
            </w:pPr>
          </w:p>
        </w:tc>
      </w:tr>
      <w:tr w:rsidR="00511386" w:rsidTr="00E76E79">
        <w:trPr>
          <w:jc w:val="center"/>
        </w:trPr>
        <w:tc>
          <w:tcPr>
            <w:tcW w:w="907" w:type="pct"/>
            <w:tcBorders>
              <w:top w:val="single" w:sz="4" w:space="0" w:color="auto"/>
              <w:left w:val="single" w:sz="4" w:space="0" w:color="auto"/>
              <w:bottom w:val="single" w:sz="4" w:space="0" w:color="auto"/>
              <w:right w:val="single" w:sz="4" w:space="0" w:color="auto"/>
            </w:tcBorders>
          </w:tcPr>
          <w:p w:rsidR="00511386" w:rsidRDefault="00511386" w:rsidP="00E76E79">
            <w:pPr>
              <w:pStyle w:val="TAL"/>
            </w:pPr>
            <w:r>
              <w:t>Pc5QosPara</w:t>
            </w:r>
          </w:p>
        </w:tc>
        <w:tc>
          <w:tcPr>
            <w:tcW w:w="1074" w:type="pct"/>
            <w:tcBorders>
              <w:top w:val="single" w:sz="4" w:space="0" w:color="auto"/>
              <w:left w:val="single" w:sz="4" w:space="0" w:color="auto"/>
              <w:bottom w:val="single" w:sz="4" w:space="0" w:color="auto"/>
              <w:right w:val="single" w:sz="4" w:space="0" w:color="auto"/>
            </w:tcBorders>
          </w:tcPr>
          <w:p w:rsidR="00511386" w:rsidRDefault="00511386" w:rsidP="00E76E79">
            <w:pPr>
              <w:pStyle w:val="TAL"/>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3019" w:type="pct"/>
            <w:tcBorders>
              <w:top w:val="single" w:sz="4" w:space="0" w:color="auto"/>
              <w:left w:val="single" w:sz="4" w:space="0" w:color="auto"/>
              <w:bottom w:val="single" w:sz="4" w:space="0" w:color="auto"/>
              <w:right w:val="single" w:sz="4" w:space="0" w:color="auto"/>
            </w:tcBorders>
          </w:tcPr>
          <w:p w:rsidR="00511386" w:rsidRDefault="00511386" w:rsidP="00E76E79">
            <w:pPr>
              <w:pStyle w:val="TAL"/>
              <w:rPr>
                <w:rFonts w:cs="Arial"/>
                <w:szCs w:val="18"/>
                <w:lang w:eastAsia="zh-CN"/>
              </w:rPr>
            </w:pPr>
          </w:p>
        </w:tc>
      </w:tr>
      <w:tr w:rsidR="00511386" w:rsidDel="00511386" w:rsidTr="00E76E79">
        <w:trPr>
          <w:jc w:val="center"/>
          <w:del w:id="18" w:author="Huawei1" w:date="2020-04-07T16:42:00Z"/>
        </w:trPr>
        <w:tc>
          <w:tcPr>
            <w:tcW w:w="907" w:type="pct"/>
            <w:tcBorders>
              <w:top w:val="single" w:sz="4" w:space="0" w:color="auto"/>
              <w:left w:val="single" w:sz="4" w:space="0" w:color="auto"/>
              <w:bottom w:val="single" w:sz="4" w:space="0" w:color="auto"/>
              <w:right w:val="single" w:sz="4" w:space="0" w:color="auto"/>
            </w:tcBorders>
          </w:tcPr>
          <w:p w:rsidR="00511386" w:rsidDel="00511386" w:rsidRDefault="00511386" w:rsidP="00E76E79">
            <w:pPr>
              <w:pStyle w:val="TAL"/>
              <w:rPr>
                <w:del w:id="19" w:author="Huawei1" w:date="2020-04-07T16:42:00Z"/>
              </w:rPr>
            </w:pPr>
            <w:del w:id="20" w:author="Huawei1" w:date="2020-04-07T16:42:00Z">
              <w:r w:rsidDel="00511386">
                <w:rPr>
                  <w:szCs w:val="18"/>
                  <w:lang w:eastAsia="zh-CN"/>
                </w:rPr>
                <w:delText>RatType</w:delText>
              </w:r>
            </w:del>
          </w:p>
        </w:tc>
        <w:tc>
          <w:tcPr>
            <w:tcW w:w="1074" w:type="pct"/>
            <w:tcBorders>
              <w:top w:val="single" w:sz="4" w:space="0" w:color="auto"/>
              <w:left w:val="single" w:sz="4" w:space="0" w:color="auto"/>
              <w:bottom w:val="single" w:sz="4" w:space="0" w:color="auto"/>
              <w:right w:val="single" w:sz="4" w:space="0" w:color="auto"/>
            </w:tcBorders>
          </w:tcPr>
          <w:p w:rsidR="00511386" w:rsidDel="00511386" w:rsidRDefault="00511386" w:rsidP="00E76E79">
            <w:pPr>
              <w:pStyle w:val="TAL"/>
              <w:rPr>
                <w:del w:id="21" w:author="Huawei1" w:date="2020-04-07T16:42:00Z"/>
                <w:lang w:eastAsia="zh-CN"/>
              </w:rPr>
            </w:pPr>
            <w:del w:id="22" w:author="Huawei1" w:date="2020-04-07T16:42:00Z">
              <w:r w:rsidDel="00511386">
                <w:rPr>
                  <w:rFonts w:hint="eastAsia"/>
                  <w:lang w:eastAsia="zh-CN"/>
                </w:rPr>
                <w:delText>3GPP TS 29.</w:delText>
              </w:r>
              <w:r w:rsidDel="00511386">
                <w:rPr>
                  <w:lang w:eastAsia="zh-CN"/>
                </w:rPr>
                <w:delText>571</w:delText>
              </w:r>
              <w:r w:rsidDel="00511386">
                <w:rPr>
                  <w:rFonts w:hint="eastAsia"/>
                  <w:lang w:eastAsia="zh-CN"/>
                </w:rPr>
                <w:delText> [</w:delText>
              </w:r>
              <w:r w:rsidDel="00511386">
                <w:rPr>
                  <w:lang w:eastAsia="zh-CN"/>
                </w:rPr>
                <w:delText>8</w:delText>
              </w:r>
              <w:r w:rsidDel="00511386">
                <w:rPr>
                  <w:rFonts w:hint="eastAsia"/>
                  <w:lang w:eastAsia="zh-CN"/>
                </w:rPr>
                <w:delText>]</w:delText>
              </w:r>
            </w:del>
          </w:p>
        </w:tc>
        <w:tc>
          <w:tcPr>
            <w:tcW w:w="3019" w:type="pct"/>
            <w:tcBorders>
              <w:top w:val="single" w:sz="4" w:space="0" w:color="auto"/>
              <w:left w:val="single" w:sz="4" w:space="0" w:color="auto"/>
              <w:bottom w:val="single" w:sz="4" w:space="0" w:color="auto"/>
              <w:right w:val="single" w:sz="4" w:space="0" w:color="auto"/>
            </w:tcBorders>
          </w:tcPr>
          <w:p w:rsidR="00511386" w:rsidDel="00511386" w:rsidRDefault="00511386" w:rsidP="00E76E79">
            <w:pPr>
              <w:pStyle w:val="TAL"/>
              <w:rPr>
                <w:del w:id="23" w:author="Huawei1" w:date="2020-04-07T16:42:00Z"/>
                <w:rFonts w:cs="Arial"/>
                <w:szCs w:val="18"/>
                <w:lang w:eastAsia="zh-CN"/>
              </w:rPr>
            </w:pPr>
          </w:p>
        </w:tc>
      </w:tr>
      <w:tr w:rsidR="00511386" w:rsidTr="00E76E79">
        <w:trPr>
          <w:jc w:val="center"/>
        </w:trPr>
        <w:tc>
          <w:tcPr>
            <w:tcW w:w="907" w:type="pct"/>
            <w:tcBorders>
              <w:top w:val="single" w:sz="4" w:space="0" w:color="auto"/>
              <w:left w:val="single" w:sz="4" w:space="0" w:color="auto"/>
              <w:bottom w:val="single" w:sz="4" w:space="0" w:color="auto"/>
              <w:right w:val="single" w:sz="4" w:space="0" w:color="auto"/>
            </w:tcBorders>
          </w:tcPr>
          <w:p w:rsidR="00511386" w:rsidRDefault="00511386" w:rsidP="00E76E79">
            <w:pPr>
              <w:pStyle w:val="TAL"/>
            </w:pPr>
            <w:r>
              <w:rPr>
                <w:lang w:eastAsia="zh-CN"/>
              </w:rPr>
              <w:t>Snssai</w:t>
            </w:r>
          </w:p>
        </w:tc>
        <w:tc>
          <w:tcPr>
            <w:tcW w:w="1074" w:type="pct"/>
            <w:tcBorders>
              <w:top w:val="single" w:sz="4" w:space="0" w:color="auto"/>
              <w:left w:val="single" w:sz="4" w:space="0" w:color="auto"/>
              <w:bottom w:val="single" w:sz="4" w:space="0" w:color="auto"/>
              <w:right w:val="single" w:sz="4" w:space="0" w:color="auto"/>
            </w:tcBorders>
          </w:tcPr>
          <w:p w:rsidR="00511386" w:rsidRDefault="00511386" w:rsidP="00E76E79">
            <w:pPr>
              <w:pStyle w:val="TAL"/>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3019" w:type="pct"/>
            <w:tcBorders>
              <w:top w:val="single" w:sz="4" w:space="0" w:color="auto"/>
              <w:left w:val="single" w:sz="4" w:space="0" w:color="auto"/>
              <w:bottom w:val="single" w:sz="4" w:space="0" w:color="auto"/>
              <w:right w:val="single" w:sz="4" w:space="0" w:color="auto"/>
            </w:tcBorders>
          </w:tcPr>
          <w:p w:rsidR="00511386" w:rsidRDefault="00511386" w:rsidP="00E76E79">
            <w:pPr>
              <w:pStyle w:val="TAL"/>
              <w:rPr>
                <w:rFonts w:cs="Arial"/>
                <w:szCs w:val="18"/>
              </w:rPr>
            </w:pPr>
            <w:r>
              <w:rPr>
                <w:rFonts w:cs="Arial" w:hint="eastAsia"/>
                <w:szCs w:val="18"/>
                <w:lang w:eastAsia="zh-CN"/>
              </w:rPr>
              <w:t xml:space="preserve">Identifies the </w:t>
            </w:r>
            <w:r>
              <w:t>S-NSSAI.</w:t>
            </w:r>
          </w:p>
        </w:tc>
      </w:tr>
      <w:tr w:rsidR="00511386" w:rsidTr="00E76E79">
        <w:trPr>
          <w:jc w:val="center"/>
        </w:trPr>
        <w:tc>
          <w:tcPr>
            <w:tcW w:w="907" w:type="pct"/>
            <w:tcBorders>
              <w:top w:val="single" w:sz="4" w:space="0" w:color="auto"/>
              <w:left w:val="single" w:sz="4" w:space="0" w:color="auto"/>
              <w:bottom w:val="single" w:sz="4" w:space="0" w:color="auto"/>
              <w:right w:val="single" w:sz="4" w:space="0" w:color="auto"/>
            </w:tcBorders>
          </w:tcPr>
          <w:p w:rsidR="00511386" w:rsidRDefault="00511386" w:rsidP="00E76E79">
            <w:pPr>
              <w:pStyle w:val="TAL"/>
              <w:rPr>
                <w:lang w:eastAsia="zh-CN"/>
              </w:rPr>
            </w:pPr>
            <w:r>
              <w:t>SupportedFeatures</w:t>
            </w:r>
          </w:p>
        </w:tc>
        <w:tc>
          <w:tcPr>
            <w:tcW w:w="1074" w:type="pct"/>
            <w:tcBorders>
              <w:top w:val="single" w:sz="4" w:space="0" w:color="auto"/>
              <w:left w:val="single" w:sz="4" w:space="0" w:color="auto"/>
              <w:bottom w:val="single" w:sz="4" w:space="0" w:color="auto"/>
              <w:right w:val="single" w:sz="4" w:space="0" w:color="auto"/>
            </w:tcBorders>
          </w:tcPr>
          <w:p w:rsidR="00511386" w:rsidRDefault="00511386" w:rsidP="00E76E79">
            <w:pPr>
              <w:pStyle w:val="TAL"/>
              <w:rPr>
                <w:lang w:eastAsia="zh-CN"/>
              </w:rPr>
            </w:pPr>
            <w:r>
              <w:t>3GPP TS 29.571 [8]</w:t>
            </w:r>
          </w:p>
        </w:tc>
        <w:tc>
          <w:tcPr>
            <w:tcW w:w="3019" w:type="pct"/>
            <w:tcBorders>
              <w:top w:val="single" w:sz="4" w:space="0" w:color="auto"/>
              <w:left w:val="single" w:sz="4" w:space="0" w:color="auto"/>
              <w:bottom w:val="single" w:sz="4" w:space="0" w:color="auto"/>
              <w:right w:val="single" w:sz="4" w:space="0" w:color="auto"/>
            </w:tcBorders>
          </w:tcPr>
          <w:p w:rsidR="00511386" w:rsidRDefault="00511386" w:rsidP="00E76E79">
            <w:pPr>
              <w:pStyle w:val="TAL"/>
              <w:rPr>
                <w:rFonts w:cs="Arial"/>
                <w:szCs w:val="18"/>
                <w:lang w:eastAsia="zh-CN"/>
              </w:rPr>
            </w:pPr>
            <w:r>
              <w:t>Used to negotiate the applicability of the optional features defined in table 5.9.4-1.</w:t>
            </w:r>
          </w:p>
        </w:tc>
      </w:tr>
      <w:tr w:rsidR="00511386" w:rsidTr="00E76E79">
        <w:trPr>
          <w:jc w:val="center"/>
        </w:trPr>
        <w:tc>
          <w:tcPr>
            <w:tcW w:w="907" w:type="pct"/>
            <w:tcBorders>
              <w:top w:val="single" w:sz="4" w:space="0" w:color="auto"/>
              <w:left w:val="single" w:sz="4" w:space="0" w:color="auto"/>
              <w:bottom w:val="single" w:sz="4" w:space="0" w:color="auto"/>
              <w:right w:val="single" w:sz="4" w:space="0" w:color="auto"/>
            </w:tcBorders>
          </w:tcPr>
          <w:p w:rsidR="00511386" w:rsidRDefault="00511386" w:rsidP="00E76E79">
            <w:pPr>
              <w:pStyle w:val="TAL"/>
              <w:rPr>
                <w:lang w:eastAsia="zh-CN"/>
              </w:rPr>
            </w:pPr>
            <w:r>
              <w:rPr>
                <w:rFonts w:hint="eastAsia"/>
                <w:lang w:eastAsia="zh-CN"/>
              </w:rPr>
              <w:t>U</w:t>
            </w:r>
            <w:r>
              <w:rPr>
                <w:lang w:eastAsia="zh-CN"/>
              </w:rPr>
              <w:t>integer</w:t>
            </w:r>
          </w:p>
        </w:tc>
        <w:tc>
          <w:tcPr>
            <w:tcW w:w="1074" w:type="pct"/>
            <w:tcBorders>
              <w:top w:val="single" w:sz="4" w:space="0" w:color="auto"/>
              <w:left w:val="single" w:sz="4" w:space="0" w:color="auto"/>
              <w:bottom w:val="single" w:sz="4" w:space="0" w:color="auto"/>
              <w:right w:val="single" w:sz="4" w:space="0" w:color="auto"/>
            </w:tcBorders>
          </w:tcPr>
          <w:p w:rsidR="00511386" w:rsidRDefault="00511386" w:rsidP="00E76E79">
            <w:pPr>
              <w:pStyle w:val="TAL"/>
            </w:pPr>
            <w:r>
              <w:t>3GPP TS 29.571 [8]</w:t>
            </w:r>
          </w:p>
        </w:tc>
        <w:tc>
          <w:tcPr>
            <w:tcW w:w="3019" w:type="pct"/>
            <w:tcBorders>
              <w:top w:val="single" w:sz="4" w:space="0" w:color="auto"/>
              <w:left w:val="single" w:sz="4" w:space="0" w:color="auto"/>
              <w:bottom w:val="single" w:sz="4" w:space="0" w:color="auto"/>
              <w:right w:val="single" w:sz="4" w:space="0" w:color="auto"/>
            </w:tcBorders>
          </w:tcPr>
          <w:p w:rsidR="00511386" w:rsidRDefault="00511386" w:rsidP="00E76E79">
            <w:pPr>
              <w:pStyle w:val="TAL"/>
            </w:pPr>
          </w:p>
        </w:tc>
      </w:tr>
    </w:tbl>
    <w:p w:rsidR="00511386" w:rsidRDefault="00511386" w:rsidP="00511386"/>
    <w:p w:rsidR="00511386" w:rsidRDefault="00511386" w:rsidP="00511386">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1st Change ***</w:t>
      </w:r>
    </w:p>
    <w:p w:rsidR="00A356E5" w:rsidRDefault="00A356E5" w:rsidP="00A356E5">
      <w:pPr>
        <w:pStyle w:val="5"/>
        <w:rPr>
          <w:noProof/>
        </w:rPr>
      </w:pPr>
      <w:r>
        <w:lastRenderedPageBreak/>
        <w:t>5.11.2.3.3</w:t>
      </w:r>
      <w:r>
        <w:tab/>
        <w:t xml:space="preserve">Type: </w:t>
      </w:r>
      <w:r>
        <w:rPr>
          <w:noProof/>
        </w:rPr>
        <w:t>ParameterOverPc5</w:t>
      </w:r>
      <w:bookmarkEnd w:id="8"/>
    </w:p>
    <w:p w:rsidR="00A356E5" w:rsidRDefault="00A356E5" w:rsidP="00A356E5">
      <w:pPr>
        <w:pStyle w:val="TH"/>
        <w:rPr>
          <w:noProof/>
        </w:rPr>
      </w:pPr>
      <w:r>
        <w:rPr>
          <w:noProof/>
        </w:rPr>
        <w:t>Table </w:t>
      </w:r>
      <w:r>
        <w:t xml:space="preserve">5.11.2.3.3-1: </w:t>
      </w:r>
      <w:r>
        <w:rPr>
          <w:noProof/>
        </w:rPr>
        <w:t>Definition of type ParameterOverPc5</w:t>
      </w:r>
    </w:p>
    <w:tbl>
      <w:tblPr>
        <w:tblW w:w="94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97"/>
        <w:gridCol w:w="2127"/>
        <w:gridCol w:w="566"/>
        <w:gridCol w:w="1134"/>
        <w:gridCol w:w="2662"/>
        <w:gridCol w:w="1344"/>
      </w:tblGrid>
      <w:tr w:rsidR="00A356E5" w:rsidTr="00A356E5">
        <w:trPr>
          <w:trHeight w:val="128"/>
          <w:jc w:val="center"/>
        </w:trPr>
        <w:tc>
          <w:tcPr>
            <w:tcW w:w="1597" w:type="dxa"/>
            <w:tcBorders>
              <w:top w:val="single" w:sz="4" w:space="0" w:color="auto"/>
              <w:left w:val="single" w:sz="4" w:space="0" w:color="auto"/>
              <w:bottom w:val="single" w:sz="4" w:space="0" w:color="auto"/>
              <w:right w:val="single" w:sz="4" w:space="0" w:color="auto"/>
            </w:tcBorders>
            <w:shd w:val="clear" w:color="auto" w:fill="C0C0C0"/>
            <w:hideMark/>
          </w:tcPr>
          <w:p w:rsidR="00A356E5" w:rsidRDefault="00A356E5" w:rsidP="00A356E5">
            <w:pPr>
              <w:pStyle w:val="TAH"/>
            </w:pPr>
            <w:r>
              <w:t>Attribute name</w:t>
            </w:r>
          </w:p>
        </w:tc>
        <w:tc>
          <w:tcPr>
            <w:tcW w:w="2127" w:type="dxa"/>
            <w:tcBorders>
              <w:top w:val="single" w:sz="4" w:space="0" w:color="auto"/>
              <w:left w:val="single" w:sz="4" w:space="0" w:color="auto"/>
              <w:bottom w:val="single" w:sz="4" w:space="0" w:color="auto"/>
              <w:right w:val="single" w:sz="4" w:space="0" w:color="auto"/>
            </w:tcBorders>
            <w:shd w:val="clear" w:color="auto" w:fill="C0C0C0"/>
            <w:hideMark/>
          </w:tcPr>
          <w:p w:rsidR="00A356E5" w:rsidRDefault="00A356E5" w:rsidP="00A356E5">
            <w:pPr>
              <w:pStyle w:val="TAH"/>
            </w:pPr>
            <w:r>
              <w:t>Data type</w:t>
            </w:r>
          </w:p>
        </w:tc>
        <w:tc>
          <w:tcPr>
            <w:tcW w:w="566" w:type="dxa"/>
            <w:tcBorders>
              <w:top w:val="single" w:sz="4" w:space="0" w:color="auto"/>
              <w:left w:val="single" w:sz="4" w:space="0" w:color="auto"/>
              <w:bottom w:val="single" w:sz="4" w:space="0" w:color="auto"/>
              <w:right w:val="single" w:sz="4" w:space="0" w:color="auto"/>
            </w:tcBorders>
            <w:shd w:val="clear" w:color="auto" w:fill="C0C0C0"/>
            <w:hideMark/>
          </w:tcPr>
          <w:p w:rsidR="00A356E5" w:rsidRDefault="00A356E5" w:rsidP="00A356E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A356E5" w:rsidRDefault="00A356E5" w:rsidP="00A356E5">
            <w:pPr>
              <w:pStyle w:val="TAH"/>
            </w:pPr>
            <w:r>
              <w:t>Cardinality</w:t>
            </w:r>
          </w:p>
        </w:tc>
        <w:tc>
          <w:tcPr>
            <w:tcW w:w="2662" w:type="dxa"/>
            <w:tcBorders>
              <w:top w:val="single" w:sz="4" w:space="0" w:color="auto"/>
              <w:left w:val="single" w:sz="4" w:space="0" w:color="auto"/>
              <w:bottom w:val="single" w:sz="4" w:space="0" w:color="auto"/>
              <w:right w:val="single" w:sz="4" w:space="0" w:color="auto"/>
            </w:tcBorders>
            <w:shd w:val="clear" w:color="auto" w:fill="C0C0C0"/>
            <w:hideMark/>
          </w:tcPr>
          <w:p w:rsidR="00A356E5" w:rsidRDefault="00A356E5" w:rsidP="00A356E5">
            <w:pPr>
              <w:pStyle w:val="TAH"/>
            </w:pPr>
            <w:r>
              <w:t>Description</w:t>
            </w:r>
          </w:p>
        </w:tc>
        <w:tc>
          <w:tcPr>
            <w:tcW w:w="1344" w:type="dxa"/>
            <w:tcBorders>
              <w:top w:val="single" w:sz="4" w:space="0" w:color="auto"/>
              <w:left w:val="single" w:sz="4" w:space="0" w:color="auto"/>
              <w:bottom w:val="single" w:sz="4" w:space="0" w:color="auto"/>
              <w:right w:val="single" w:sz="4" w:space="0" w:color="auto"/>
            </w:tcBorders>
            <w:shd w:val="clear" w:color="auto" w:fill="C0C0C0"/>
          </w:tcPr>
          <w:p w:rsidR="00A356E5" w:rsidRDefault="00A356E5" w:rsidP="00A356E5">
            <w:pPr>
              <w:pStyle w:val="TAH"/>
            </w:pPr>
            <w:r>
              <w:t>Applicability</w:t>
            </w:r>
          </w:p>
        </w:tc>
      </w:tr>
      <w:tr w:rsidR="00A356E5" w:rsidTr="00A356E5">
        <w:trPr>
          <w:trHeight w:val="128"/>
          <w:jc w:val="center"/>
        </w:trPr>
        <w:tc>
          <w:tcPr>
            <w:tcW w:w="1597" w:type="dxa"/>
            <w:tcBorders>
              <w:top w:val="single" w:sz="4" w:space="0" w:color="auto"/>
              <w:left w:val="single" w:sz="4" w:space="0" w:color="auto"/>
              <w:bottom w:val="single" w:sz="4" w:space="0" w:color="auto"/>
              <w:right w:val="single" w:sz="4" w:space="0" w:color="auto"/>
            </w:tcBorders>
          </w:tcPr>
          <w:p w:rsidR="00A356E5" w:rsidRDefault="00A356E5" w:rsidP="00A356E5">
            <w:pPr>
              <w:pStyle w:val="TAL"/>
            </w:pPr>
            <w:r>
              <w:t>expiry</w:t>
            </w:r>
          </w:p>
        </w:tc>
        <w:tc>
          <w:tcPr>
            <w:tcW w:w="2127" w:type="dxa"/>
            <w:tcBorders>
              <w:top w:val="single" w:sz="4" w:space="0" w:color="auto"/>
              <w:left w:val="single" w:sz="4" w:space="0" w:color="auto"/>
              <w:bottom w:val="single" w:sz="4" w:space="0" w:color="auto"/>
              <w:right w:val="single" w:sz="4" w:space="0" w:color="auto"/>
            </w:tcBorders>
          </w:tcPr>
          <w:p w:rsidR="00A356E5" w:rsidRDefault="00A356E5" w:rsidP="00A356E5">
            <w:pPr>
              <w:pStyle w:val="TAL"/>
            </w:pPr>
            <w:r>
              <w:rPr>
                <w:lang w:eastAsia="zh-CN"/>
              </w:rPr>
              <w:t>DateTime</w:t>
            </w:r>
          </w:p>
        </w:tc>
        <w:tc>
          <w:tcPr>
            <w:tcW w:w="566" w:type="dxa"/>
            <w:tcBorders>
              <w:top w:val="single" w:sz="4" w:space="0" w:color="auto"/>
              <w:left w:val="single" w:sz="4" w:space="0" w:color="auto"/>
              <w:bottom w:val="single" w:sz="4" w:space="0" w:color="auto"/>
              <w:right w:val="single" w:sz="4" w:space="0" w:color="auto"/>
            </w:tcBorders>
          </w:tcPr>
          <w:p w:rsidR="00A356E5" w:rsidRDefault="00A356E5" w:rsidP="00A356E5">
            <w:pPr>
              <w:pStyle w:val="TAC"/>
            </w:pPr>
            <w:r>
              <w:rPr>
                <w:noProof/>
              </w:rPr>
              <w:t>O</w:t>
            </w:r>
          </w:p>
        </w:tc>
        <w:tc>
          <w:tcPr>
            <w:tcW w:w="1134" w:type="dxa"/>
            <w:tcBorders>
              <w:top w:val="single" w:sz="4" w:space="0" w:color="auto"/>
              <w:left w:val="single" w:sz="4" w:space="0" w:color="auto"/>
              <w:bottom w:val="single" w:sz="4" w:space="0" w:color="auto"/>
              <w:right w:val="single" w:sz="4" w:space="0" w:color="auto"/>
            </w:tcBorders>
          </w:tcPr>
          <w:p w:rsidR="00A356E5" w:rsidRDefault="00A356E5" w:rsidP="00A356E5">
            <w:pPr>
              <w:pStyle w:val="TAC"/>
              <w:jc w:val="left"/>
            </w:pPr>
            <w:r>
              <w:rPr>
                <w:noProof/>
              </w:rPr>
              <w:t>0..1</w:t>
            </w:r>
          </w:p>
        </w:tc>
        <w:tc>
          <w:tcPr>
            <w:tcW w:w="2662" w:type="dxa"/>
            <w:tcBorders>
              <w:top w:val="single" w:sz="4" w:space="0" w:color="auto"/>
              <w:left w:val="single" w:sz="4" w:space="0" w:color="auto"/>
              <w:bottom w:val="single" w:sz="4" w:space="0" w:color="auto"/>
              <w:right w:val="single" w:sz="4" w:space="0" w:color="auto"/>
            </w:tcBorders>
          </w:tcPr>
          <w:p w:rsidR="00A356E5" w:rsidRDefault="00A356E5" w:rsidP="00A356E5">
            <w:pPr>
              <w:pStyle w:val="TAL"/>
              <w:rPr>
                <w:rFonts w:cs="Arial"/>
                <w:szCs w:val="18"/>
              </w:rPr>
            </w:pPr>
            <w:r>
              <w:rPr>
                <w:rFonts w:cs="Arial"/>
                <w:szCs w:val="18"/>
                <w:lang w:eastAsia="zh-CN"/>
              </w:rPr>
              <w:t xml:space="preserve">When present, it indicates the </w:t>
            </w:r>
            <w:r>
              <w:rPr>
                <w:noProof/>
                <w:lang w:val="en-US"/>
              </w:rPr>
              <w:t>expiration time for the validity of the configuration parameters for V2X communication over PC5. If not present, the configuration paremeters are always valid until the AF removes them.</w:t>
            </w:r>
          </w:p>
        </w:tc>
        <w:tc>
          <w:tcPr>
            <w:tcW w:w="1344" w:type="dxa"/>
            <w:tcBorders>
              <w:top w:val="single" w:sz="4" w:space="0" w:color="auto"/>
              <w:left w:val="single" w:sz="4" w:space="0" w:color="auto"/>
              <w:bottom w:val="single" w:sz="4" w:space="0" w:color="auto"/>
              <w:right w:val="single" w:sz="4" w:space="0" w:color="auto"/>
            </w:tcBorders>
          </w:tcPr>
          <w:p w:rsidR="00A356E5" w:rsidRDefault="00A356E5" w:rsidP="00A356E5">
            <w:pPr>
              <w:pStyle w:val="TAL"/>
              <w:rPr>
                <w:rFonts w:cs="Arial"/>
                <w:szCs w:val="18"/>
              </w:rPr>
            </w:pPr>
          </w:p>
        </w:tc>
      </w:tr>
      <w:tr w:rsidR="00A356E5" w:rsidTr="00A356E5">
        <w:trPr>
          <w:trHeight w:val="128"/>
          <w:jc w:val="center"/>
        </w:trPr>
        <w:tc>
          <w:tcPr>
            <w:tcW w:w="1597" w:type="dxa"/>
            <w:tcBorders>
              <w:top w:val="single" w:sz="4" w:space="0" w:color="auto"/>
              <w:left w:val="single" w:sz="4" w:space="0" w:color="auto"/>
              <w:bottom w:val="single" w:sz="4" w:space="0" w:color="auto"/>
              <w:right w:val="single" w:sz="4" w:space="0" w:color="auto"/>
            </w:tcBorders>
          </w:tcPr>
          <w:p w:rsidR="00A356E5" w:rsidRDefault="00A356E5" w:rsidP="00A356E5">
            <w:pPr>
              <w:pStyle w:val="TAL"/>
            </w:pPr>
            <w:r>
              <w:rPr>
                <w:lang w:eastAsia="zh-CN"/>
              </w:rPr>
              <w:t>plmmRatServed</w:t>
            </w:r>
          </w:p>
        </w:tc>
        <w:tc>
          <w:tcPr>
            <w:tcW w:w="2127" w:type="dxa"/>
            <w:tcBorders>
              <w:top w:val="single" w:sz="4" w:space="0" w:color="auto"/>
              <w:left w:val="single" w:sz="4" w:space="0" w:color="auto"/>
              <w:bottom w:val="single" w:sz="4" w:space="0" w:color="auto"/>
              <w:right w:val="single" w:sz="4" w:space="0" w:color="auto"/>
            </w:tcBorders>
          </w:tcPr>
          <w:p w:rsidR="00A356E5" w:rsidRDefault="00A356E5" w:rsidP="00A356E5">
            <w:pPr>
              <w:pStyle w:val="TF"/>
              <w:keepNext/>
              <w:spacing w:after="0"/>
              <w:jc w:val="left"/>
              <w:rPr>
                <w:b w:val="0"/>
                <w:sz w:val="18"/>
                <w:szCs w:val="18"/>
                <w:lang w:eastAsia="zh-CN"/>
              </w:rPr>
            </w:pPr>
            <w:r>
              <w:rPr>
                <w:b w:val="0"/>
                <w:sz w:val="18"/>
                <w:szCs w:val="18"/>
                <w:lang w:eastAsia="zh-CN"/>
              </w:rPr>
              <w:t>array(PlmnRatServed)</w:t>
            </w:r>
          </w:p>
        </w:tc>
        <w:tc>
          <w:tcPr>
            <w:tcW w:w="566" w:type="dxa"/>
            <w:tcBorders>
              <w:top w:val="single" w:sz="4" w:space="0" w:color="auto"/>
              <w:left w:val="single" w:sz="4" w:space="0" w:color="auto"/>
              <w:bottom w:val="single" w:sz="4" w:space="0" w:color="auto"/>
              <w:right w:val="single" w:sz="4" w:space="0" w:color="auto"/>
            </w:tcBorders>
          </w:tcPr>
          <w:p w:rsidR="00A356E5" w:rsidRDefault="00A356E5" w:rsidP="00A356E5">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A356E5" w:rsidRDefault="00A356E5" w:rsidP="00A356E5">
            <w:pPr>
              <w:pStyle w:val="TAC"/>
              <w:jc w:val="left"/>
            </w:pPr>
            <w:r>
              <w:t>1..N</w:t>
            </w:r>
          </w:p>
        </w:tc>
        <w:tc>
          <w:tcPr>
            <w:tcW w:w="2662" w:type="dxa"/>
            <w:tcBorders>
              <w:top w:val="single" w:sz="4" w:space="0" w:color="auto"/>
              <w:left w:val="single" w:sz="4" w:space="0" w:color="auto"/>
              <w:bottom w:val="single" w:sz="4" w:space="0" w:color="auto"/>
              <w:right w:val="single" w:sz="4" w:space="0" w:color="auto"/>
            </w:tcBorders>
          </w:tcPr>
          <w:p w:rsidR="00A356E5" w:rsidRDefault="00A356E5" w:rsidP="00A356E5">
            <w:pPr>
              <w:pStyle w:val="TAL"/>
              <w:rPr>
                <w:rFonts w:cs="Arial"/>
                <w:szCs w:val="18"/>
              </w:rPr>
            </w:pPr>
            <w:r>
              <w:rPr>
                <w:noProof/>
                <w:lang w:val="en-US"/>
              </w:rPr>
              <w:t>Contains a list of PLMNs and RATs in which the UE is authorized to use V2X communication over PC5 when the UE is served by E-UTRA or served by NR.</w:t>
            </w:r>
          </w:p>
        </w:tc>
        <w:tc>
          <w:tcPr>
            <w:tcW w:w="1344" w:type="dxa"/>
            <w:tcBorders>
              <w:top w:val="single" w:sz="4" w:space="0" w:color="auto"/>
              <w:left w:val="single" w:sz="4" w:space="0" w:color="auto"/>
              <w:bottom w:val="single" w:sz="4" w:space="0" w:color="auto"/>
              <w:right w:val="single" w:sz="4" w:space="0" w:color="auto"/>
            </w:tcBorders>
          </w:tcPr>
          <w:p w:rsidR="00A356E5" w:rsidRDefault="00A356E5" w:rsidP="00A356E5">
            <w:pPr>
              <w:pStyle w:val="TAL"/>
              <w:rPr>
                <w:rFonts w:cs="Arial"/>
                <w:szCs w:val="18"/>
              </w:rPr>
            </w:pPr>
          </w:p>
        </w:tc>
      </w:tr>
      <w:tr w:rsidR="00A356E5" w:rsidDel="00B6099D" w:rsidTr="00A356E5">
        <w:trPr>
          <w:trHeight w:val="128"/>
          <w:jc w:val="center"/>
          <w:del w:id="24" w:author="Huawei1" w:date="2020-04-07T16:18:00Z"/>
        </w:trPr>
        <w:tc>
          <w:tcPr>
            <w:tcW w:w="1597" w:type="dxa"/>
            <w:tcBorders>
              <w:top w:val="single" w:sz="4" w:space="0" w:color="auto"/>
              <w:left w:val="single" w:sz="4" w:space="0" w:color="auto"/>
              <w:bottom w:val="single" w:sz="4" w:space="0" w:color="auto"/>
              <w:right w:val="single" w:sz="4" w:space="0" w:color="auto"/>
            </w:tcBorders>
          </w:tcPr>
          <w:p w:rsidR="00A356E5" w:rsidDel="00B6099D" w:rsidRDefault="00A356E5" w:rsidP="00A356E5">
            <w:pPr>
              <w:pStyle w:val="TAL"/>
              <w:rPr>
                <w:del w:id="25" w:author="Huawei1" w:date="2020-04-07T16:18:00Z"/>
              </w:rPr>
            </w:pPr>
            <w:del w:id="26" w:author="Huawei1" w:date="2020-04-07T16:18:00Z">
              <w:r w:rsidDel="00B6099D">
                <w:delText>authNotServed</w:delText>
              </w:r>
            </w:del>
          </w:p>
        </w:tc>
        <w:tc>
          <w:tcPr>
            <w:tcW w:w="2127" w:type="dxa"/>
            <w:tcBorders>
              <w:top w:val="single" w:sz="4" w:space="0" w:color="auto"/>
              <w:left w:val="single" w:sz="4" w:space="0" w:color="auto"/>
              <w:bottom w:val="single" w:sz="4" w:space="0" w:color="auto"/>
              <w:right w:val="single" w:sz="4" w:space="0" w:color="auto"/>
            </w:tcBorders>
          </w:tcPr>
          <w:p w:rsidR="00A356E5" w:rsidDel="00B6099D" w:rsidRDefault="00A356E5" w:rsidP="00A356E5">
            <w:pPr>
              <w:pStyle w:val="TAL"/>
              <w:rPr>
                <w:del w:id="27" w:author="Huawei1" w:date="2020-04-07T16:18:00Z"/>
                <w:lang w:eastAsia="zh-CN"/>
              </w:rPr>
            </w:pPr>
            <w:del w:id="28" w:author="Huawei1" w:date="2020-04-07T16:18:00Z">
              <w:r w:rsidDel="00B6099D">
                <w:rPr>
                  <w:rFonts w:hint="eastAsia"/>
                  <w:lang w:eastAsia="zh-CN"/>
                </w:rPr>
                <w:delText>b</w:delText>
              </w:r>
              <w:r w:rsidDel="00B6099D">
                <w:rPr>
                  <w:lang w:eastAsia="zh-CN"/>
                </w:rPr>
                <w:delText>oolean</w:delText>
              </w:r>
            </w:del>
          </w:p>
        </w:tc>
        <w:tc>
          <w:tcPr>
            <w:tcW w:w="566" w:type="dxa"/>
            <w:tcBorders>
              <w:top w:val="single" w:sz="4" w:space="0" w:color="auto"/>
              <w:left w:val="single" w:sz="4" w:space="0" w:color="auto"/>
              <w:bottom w:val="single" w:sz="4" w:space="0" w:color="auto"/>
              <w:right w:val="single" w:sz="4" w:space="0" w:color="auto"/>
            </w:tcBorders>
          </w:tcPr>
          <w:p w:rsidR="00A356E5" w:rsidDel="00B6099D" w:rsidRDefault="00A356E5" w:rsidP="00A356E5">
            <w:pPr>
              <w:pStyle w:val="TAC"/>
              <w:rPr>
                <w:del w:id="29" w:author="Huawei1" w:date="2020-04-07T16:18:00Z"/>
                <w:lang w:eastAsia="zh-CN"/>
              </w:rPr>
            </w:pPr>
            <w:del w:id="30" w:author="Huawei1" w:date="2020-04-07T16:18:00Z">
              <w:r w:rsidDel="00B6099D">
                <w:rPr>
                  <w:lang w:eastAsia="zh-CN"/>
                </w:rPr>
                <w:delText>O</w:delText>
              </w:r>
            </w:del>
          </w:p>
        </w:tc>
        <w:tc>
          <w:tcPr>
            <w:tcW w:w="1134" w:type="dxa"/>
            <w:tcBorders>
              <w:top w:val="single" w:sz="4" w:space="0" w:color="auto"/>
              <w:left w:val="single" w:sz="4" w:space="0" w:color="auto"/>
              <w:bottom w:val="single" w:sz="4" w:space="0" w:color="auto"/>
              <w:right w:val="single" w:sz="4" w:space="0" w:color="auto"/>
            </w:tcBorders>
          </w:tcPr>
          <w:p w:rsidR="00A356E5" w:rsidDel="00B6099D" w:rsidRDefault="00A356E5" w:rsidP="00A356E5">
            <w:pPr>
              <w:pStyle w:val="TAC"/>
              <w:jc w:val="left"/>
              <w:rPr>
                <w:del w:id="31" w:author="Huawei1" w:date="2020-04-07T16:18:00Z"/>
              </w:rPr>
            </w:pPr>
            <w:del w:id="32" w:author="Huawei1" w:date="2020-04-07T16:18:00Z">
              <w:r w:rsidDel="00B6099D">
                <w:delText>0..1</w:delText>
              </w:r>
            </w:del>
          </w:p>
        </w:tc>
        <w:tc>
          <w:tcPr>
            <w:tcW w:w="2662" w:type="dxa"/>
            <w:tcBorders>
              <w:top w:val="single" w:sz="4" w:space="0" w:color="auto"/>
              <w:left w:val="single" w:sz="4" w:space="0" w:color="auto"/>
              <w:bottom w:val="single" w:sz="4" w:space="0" w:color="auto"/>
              <w:right w:val="single" w:sz="4" w:space="0" w:color="auto"/>
            </w:tcBorders>
          </w:tcPr>
          <w:p w:rsidR="00A356E5" w:rsidDel="00B6099D" w:rsidRDefault="00A356E5" w:rsidP="00A356E5">
            <w:pPr>
              <w:pStyle w:val="TF"/>
              <w:keepNext/>
              <w:spacing w:after="0"/>
              <w:jc w:val="left"/>
              <w:rPr>
                <w:del w:id="33" w:author="Huawei1" w:date="2020-04-07T16:18:00Z"/>
                <w:rFonts w:eastAsia="Times New Roman" w:cs="Arial"/>
                <w:b w:val="0"/>
                <w:sz w:val="18"/>
                <w:szCs w:val="18"/>
              </w:rPr>
            </w:pPr>
            <w:del w:id="34" w:author="Huawei1" w:date="2020-04-07T16:18:00Z">
              <w:r w:rsidDel="00B6099D">
                <w:rPr>
                  <w:b w:val="0"/>
                  <w:noProof/>
                  <w:sz w:val="18"/>
                  <w:szCs w:val="18"/>
                  <w:lang w:val="en-US"/>
                </w:rPr>
                <w:delText>When present and set to TRUE, it indicates the UE is authorized to use V2X communication over PC5 when the UE is not served by E-UTRA and not served by NR. When not present or present and set to FALSE, it indicates the UE is not authorized to use V2X communication over PC5 when the UE is not served by E-UTRA and not served by NR.</w:delText>
              </w:r>
            </w:del>
          </w:p>
        </w:tc>
        <w:tc>
          <w:tcPr>
            <w:tcW w:w="1344" w:type="dxa"/>
            <w:tcBorders>
              <w:top w:val="single" w:sz="4" w:space="0" w:color="auto"/>
              <w:left w:val="single" w:sz="4" w:space="0" w:color="auto"/>
              <w:bottom w:val="single" w:sz="4" w:space="0" w:color="auto"/>
              <w:right w:val="single" w:sz="4" w:space="0" w:color="auto"/>
            </w:tcBorders>
          </w:tcPr>
          <w:p w:rsidR="00A356E5" w:rsidDel="00B6099D" w:rsidRDefault="00A356E5" w:rsidP="00A356E5">
            <w:pPr>
              <w:pStyle w:val="TAL"/>
              <w:rPr>
                <w:del w:id="35" w:author="Huawei1" w:date="2020-04-07T16:18:00Z"/>
                <w:rFonts w:cs="Arial"/>
                <w:szCs w:val="18"/>
              </w:rPr>
            </w:pPr>
          </w:p>
        </w:tc>
      </w:tr>
      <w:tr w:rsidR="00A356E5" w:rsidTr="00A356E5">
        <w:trPr>
          <w:trHeight w:val="128"/>
          <w:jc w:val="center"/>
        </w:trPr>
        <w:tc>
          <w:tcPr>
            <w:tcW w:w="1597" w:type="dxa"/>
            <w:tcBorders>
              <w:top w:val="single" w:sz="4" w:space="0" w:color="auto"/>
              <w:left w:val="single" w:sz="4" w:space="0" w:color="auto"/>
              <w:bottom w:val="single" w:sz="4" w:space="0" w:color="auto"/>
              <w:right w:val="single" w:sz="4" w:space="0" w:color="auto"/>
            </w:tcBorders>
          </w:tcPr>
          <w:p w:rsidR="00A356E5" w:rsidRDefault="00A356E5" w:rsidP="00A356E5">
            <w:pPr>
              <w:pStyle w:val="TAL"/>
            </w:pPr>
            <w:r>
              <w:t>radioParamsNotServed</w:t>
            </w:r>
          </w:p>
        </w:tc>
        <w:tc>
          <w:tcPr>
            <w:tcW w:w="2127" w:type="dxa"/>
            <w:tcBorders>
              <w:top w:val="single" w:sz="4" w:space="0" w:color="auto"/>
              <w:left w:val="single" w:sz="4" w:space="0" w:color="auto"/>
              <w:bottom w:val="single" w:sz="4" w:space="0" w:color="auto"/>
              <w:right w:val="single" w:sz="4" w:space="0" w:color="auto"/>
            </w:tcBorders>
          </w:tcPr>
          <w:p w:rsidR="00A356E5" w:rsidRDefault="00A356E5" w:rsidP="00A356E5">
            <w:pPr>
              <w:pStyle w:val="TF"/>
              <w:keepNext/>
              <w:spacing w:after="0"/>
              <w:jc w:val="left"/>
              <w:rPr>
                <w:b w:val="0"/>
                <w:sz w:val="18"/>
                <w:szCs w:val="18"/>
              </w:rPr>
            </w:pPr>
            <w:r>
              <w:rPr>
                <w:b w:val="0"/>
                <w:sz w:val="18"/>
                <w:szCs w:val="18"/>
              </w:rPr>
              <w:t>array(RadioParameterNotServed)</w:t>
            </w:r>
          </w:p>
        </w:tc>
        <w:tc>
          <w:tcPr>
            <w:tcW w:w="566" w:type="dxa"/>
            <w:tcBorders>
              <w:top w:val="single" w:sz="4" w:space="0" w:color="auto"/>
              <w:left w:val="single" w:sz="4" w:space="0" w:color="auto"/>
              <w:bottom w:val="single" w:sz="4" w:space="0" w:color="auto"/>
              <w:right w:val="single" w:sz="4" w:space="0" w:color="auto"/>
            </w:tcBorders>
          </w:tcPr>
          <w:p w:rsidR="00A356E5" w:rsidRDefault="00A356E5" w:rsidP="00A356E5">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A356E5" w:rsidRDefault="00A356E5" w:rsidP="00A356E5">
            <w:pPr>
              <w:pStyle w:val="TAC"/>
              <w:jc w:val="left"/>
            </w:pPr>
            <w:r>
              <w:t>1..N</w:t>
            </w:r>
          </w:p>
        </w:tc>
        <w:tc>
          <w:tcPr>
            <w:tcW w:w="2662" w:type="dxa"/>
            <w:tcBorders>
              <w:top w:val="single" w:sz="4" w:space="0" w:color="auto"/>
              <w:left w:val="single" w:sz="4" w:space="0" w:color="auto"/>
              <w:bottom w:val="single" w:sz="4" w:space="0" w:color="auto"/>
              <w:right w:val="single" w:sz="4" w:space="0" w:color="auto"/>
            </w:tcBorders>
          </w:tcPr>
          <w:p w:rsidR="00A356E5" w:rsidRDefault="00A356E5" w:rsidP="00A356E5">
            <w:pPr>
              <w:pStyle w:val="TF"/>
              <w:keepNext/>
              <w:spacing w:after="0"/>
              <w:jc w:val="left"/>
              <w:rPr>
                <w:rFonts w:cs="Arial"/>
                <w:b w:val="0"/>
                <w:sz w:val="18"/>
                <w:szCs w:val="18"/>
                <w:lang w:eastAsia="zh-CN"/>
              </w:rPr>
            </w:pPr>
            <w:r>
              <w:rPr>
                <w:rFonts w:cs="Arial"/>
                <w:b w:val="0"/>
                <w:sz w:val="18"/>
                <w:szCs w:val="18"/>
                <w:lang w:eastAsia="zh-CN"/>
              </w:rPr>
              <w:t>Contains a list of r</w:t>
            </w:r>
            <w:r>
              <w:rPr>
                <w:b w:val="0"/>
                <w:noProof/>
                <w:sz w:val="18"/>
                <w:szCs w:val="18"/>
                <w:lang w:val="en-US"/>
              </w:rPr>
              <w:t xml:space="preserve">adio parameters for V2X communication over PC5 applicable when the UE is not served by E-UTRA, not served by NR and is located in the geographical area, with an indication of whether these radio parameters are </w:t>
            </w:r>
            <w:r>
              <w:rPr>
                <w:b w:val="0"/>
                <w:color w:val="000000"/>
                <w:sz w:val="18"/>
                <w:szCs w:val="18"/>
              </w:rPr>
              <w:t>"operator managed" or "non-operator managed"</w:t>
            </w:r>
          </w:p>
        </w:tc>
        <w:tc>
          <w:tcPr>
            <w:tcW w:w="1344" w:type="dxa"/>
            <w:tcBorders>
              <w:top w:val="single" w:sz="4" w:space="0" w:color="auto"/>
              <w:left w:val="single" w:sz="4" w:space="0" w:color="auto"/>
              <w:bottom w:val="single" w:sz="4" w:space="0" w:color="auto"/>
              <w:right w:val="single" w:sz="4" w:space="0" w:color="auto"/>
            </w:tcBorders>
          </w:tcPr>
          <w:p w:rsidR="00A356E5" w:rsidRDefault="00A356E5" w:rsidP="00A356E5">
            <w:pPr>
              <w:pStyle w:val="TAL"/>
              <w:rPr>
                <w:rFonts w:cs="Arial"/>
                <w:szCs w:val="18"/>
              </w:rPr>
            </w:pPr>
          </w:p>
        </w:tc>
      </w:tr>
      <w:tr w:rsidR="00A356E5" w:rsidTr="00A356E5">
        <w:trPr>
          <w:trHeight w:val="128"/>
          <w:jc w:val="center"/>
        </w:trPr>
        <w:tc>
          <w:tcPr>
            <w:tcW w:w="1597" w:type="dxa"/>
            <w:tcBorders>
              <w:top w:val="single" w:sz="4" w:space="0" w:color="auto"/>
              <w:left w:val="single" w:sz="4" w:space="0" w:color="auto"/>
              <w:bottom w:val="single" w:sz="4" w:space="0" w:color="auto"/>
              <w:right w:val="single" w:sz="4" w:space="0" w:color="auto"/>
            </w:tcBorders>
          </w:tcPr>
          <w:p w:rsidR="00A356E5" w:rsidRDefault="00A356E5" w:rsidP="00A356E5">
            <w:pPr>
              <w:pStyle w:val="TAL"/>
              <w:rPr>
                <w:lang w:eastAsia="zh-CN"/>
              </w:rPr>
            </w:pPr>
            <w:r>
              <w:rPr>
                <w:lang w:eastAsia="zh-CN"/>
              </w:rPr>
              <w:t>serToTx</w:t>
            </w:r>
          </w:p>
        </w:tc>
        <w:tc>
          <w:tcPr>
            <w:tcW w:w="2127" w:type="dxa"/>
            <w:tcBorders>
              <w:top w:val="single" w:sz="4" w:space="0" w:color="auto"/>
              <w:left w:val="single" w:sz="4" w:space="0" w:color="auto"/>
              <w:bottom w:val="single" w:sz="4" w:space="0" w:color="auto"/>
              <w:right w:val="single" w:sz="4" w:space="0" w:color="auto"/>
            </w:tcBorders>
          </w:tcPr>
          <w:p w:rsidR="00A356E5" w:rsidRDefault="00A356E5" w:rsidP="00A356E5">
            <w:pPr>
              <w:pStyle w:val="TF"/>
              <w:keepNext/>
              <w:spacing w:after="0"/>
              <w:jc w:val="left"/>
              <w:rPr>
                <w:b w:val="0"/>
                <w:sz w:val="18"/>
                <w:szCs w:val="18"/>
                <w:lang w:eastAsia="zh-CN"/>
              </w:rPr>
            </w:pPr>
            <w:r>
              <w:rPr>
                <w:b w:val="0"/>
                <w:sz w:val="18"/>
                <w:szCs w:val="18"/>
                <w:lang w:eastAsia="zh-CN"/>
              </w:rPr>
              <w:t>array(ServiceToTx)</w:t>
            </w:r>
          </w:p>
        </w:tc>
        <w:tc>
          <w:tcPr>
            <w:tcW w:w="566" w:type="dxa"/>
            <w:tcBorders>
              <w:top w:val="single" w:sz="4" w:space="0" w:color="auto"/>
              <w:left w:val="single" w:sz="4" w:space="0" w:color="auto"/>
              <w:bottom w:val="single" w:sz="4" w:space="0" w:color="auto"/>
              <w:right w:val="single" w:sz="4" w:space="0" w:color="auto"/>
            </w:tcBorders>
          </w:tcPr>
          <w:p w:rsidR="00A356E5" w:rsidRDefault="00A356E5" w:rsidP="00A356E5">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A356E5" w:rsidRDefault="00A356E5" w:rsidP="00A356E5">
            <w:pPr>
              <w:pStyle w:val="TAC"/>
              <w:jc w:val="left"/>
              <w:rPr>
                <w:lang w:eastAsia="zh-CN"/>
              </w:rPr>
            </w:pPr>
            <w:r>
              <w:rPr>
                <w:rFonts w:hint="eastAsia"/>
                <w:lang w:eastAsia="zh-CN"/>
              </w:rPr>
              <w:t>1</w:t>
            </w:r>
            <w:r>
              <w:rPr>
                <w:lang w:eastAsia="zh-CN"/>
              </w:rPr>
              <w:t>..N</w:t>
            </w:r>
          </w:p>
        </w:tc>
        <w:tc>
          <w:tcPr>
            <w:tcW w:w="2662" w:type="dxa"/>
            <w:tcBorders>
              <w:top w:val="single" w:sz="4" w:space="0" w:color="auto"/>
              <w:left w:val="single" w:sz="4" w:space="0" w:color="auto"/>
              <w:bottom w:val="single" w:sz="4" w:space="0" w:color="auto"/>
              <w:right w:val="single" w:sz="4" w:space="0" w:color="auto"/>
            </w:tcBorders>
          </w:tcPr>
          <w:p w:rsidR="00A356E5" w:rsidRDefault="00A356E5" w:rsidP="00A356E5">
            <w:pPr>
              <w:pStyle w:val="TF"/>
              <w:keepNext/>
              <w:spacing w:after="0"/>
              <w:jc w:val="left"/>
              <w:rPr>
                <w:rFonts w:cs="Arial"/>
                <w:b w:val="0"/>
                <w:sz w:val="18"/>
                <w:szCs w:val="18"/>
                <w:lang w:eastAsia="zh-CN"/>
              </w:rPr>
            </w:pPr>
            <w:r>
              <w:rPr>
                <w:b w:val="0"/>
                <w:noProof/>
                <w:sz w:val="18"/>
                <w:szCs w:val="18"/>
                <w:lang w:val="en-US"/>
              </w:rPr>
              <w:t>Contains a list of V2X service identifier to Tx profiles mapping rules. Each mapping rule contains one or more V2X service identifiers and a Tx profile</w:t>
            </w:r>
          </w:p>
        </w:tc>
        <w:tc>
          <w:tcPr>
            <w:tcW w:w="1344" w:type="dxa"/>
            <w:tcBorders>
              <w:top w:val="single" w:sz="4" w:space="0" w:color="auto"/>
              <w:left w:val="single" w:sz="4" w:space="0" w:color="auto"/>
              <w:bottom w:val="single" w:sz="4" w:space="0" w:color="auto"/>
              <w:right w:val="single" w:sz="4" w:space="0" w:color="auto"/>
            </w:tcBorders>
          </w:tcPr>
          <w:p w:rsidR="00A356E5" w:rsidRDefault="00A356E5" w:rsidP="00A356E5">
            <w:pPr>
              <w:pStyle w:val="TAL"/>
              <w:rPr>
                <w:rFonts w:cs="Arial"/>
                <w:szCs w:val="18"/>
              </w:rPr>
            </w:pPr>
          </w:p>
        </w:tc>
      </w:tr>
      <w:tr w:rsidR="00A356E5" w:rsidTr="00A356E5">
        <w:trPr>
          <w:trHeight w:val="128"/>
          <w:jc w:val="center"/>
        </w:trPr>
        <w:tc>
          <w:tcPr>
            <w:tcW w:w="1597" w:type="dxa"/>
            <w:tcBorders>
              <w:top w:val="single" w:sz="4" w:space="0" w:color="auto"/>
              <w:left w:val="single" w:sz="4" w:space="0" w:color="auto"/>
              <w:bottom w:val="single" w:sz="4" w:space="0" w:color="auto"/>
              <w:right w:val="single" w:sz="4" w:space="0" w:color="auto"/>
            </w:tcBorders>
          </w:tcPr>
          <w:p w:rsidR="00A356E5" w:rsidRDefault="00A356E5" w:rsidP="00A356E5">
            <w:pPr>
              <w:pStyle w:val="TAL"/>
              <w:rPr>
                <w:lang w:eastAsia="zh-CN"/>
              </w:rPr>
            </w:pPr>
            <w:r>
              <w:rPr>
                <w:rFonts w:hint="eastAsia"/>
                <w:lang w:eastAsia="zh-CN"/>
              </w:rPr>
              <w:t>p</w:t>
            </w:r>
            <w:r>
              <w:rPr>
                <w:lang w:eastAsia="zh-CN"/>
              </w:rPr>
              <w:t>rivacyParams</w:t>
            </w:r>
          </w:p>
        </w:tc>
        <w:tc>
          <w:tcPr>
            <w:tcW w:w="2127" w:type="dxa"/>
            <w:tcBorders>
              <w:top w:val="single" w:sz="4" w:space="0" w:color="auto"/>
              <w:left w:val="single" w:sz="4" w:space="0" w:color="auto"/>
              <w:bottom w:val="single" w:sz="4" w:space="0" w:color="auto"/>
              <w:right w:val="single" w:sz="4" w:space="0" w:color="auto"/>
            </w:tcBorders>
          </w:tcPr>
          <w:p w:rsidR="00A356E5" w:rsidRDefault="00A356E5" w:rsidP="00A356E5">
            <w:pPr>
              <w:pStyle w:val="TF"/>
              <w:keepNext/>
              <w:spacing w:after="0"/>
              <w:jc w:val="left"/>
              <w:rPr>
                <w:b w:val="0"/>
                <w:sz w:val="18"/>
                <w:szCs w:val="18"/>
                <w:lang w:eastAsia="zh-CN"/>
              </w:rPr>
            </w:pPr>
            <w:r>
              <w:rPr>
                <w:rFonts w:hint="eastAsia"/>
                <w:b w:val="0"/>
                <w:sz w:val="18"/>
                <w:szCs w:val="18"/>
                <w:lang w:eastAsia="zh-CN"/>
              </w:rPr>
              <w:t>a</w:t>
            </w:r>
            <w:r>
              <w:rPr>
                <w:b w:val="0"/>
                <w:sz w:val="18"/>
                <w:szCs w:val="18"/>
                <w:lang w:eastAsia="zh-CN"/>
              </w:rPr>
              <w:t>rray(PrivacyParameter)</w:t>
            </w:r>
          </w:p>
        </w:tc>
        <w:tc>
          <w:tcPr>
            <w:tcW w:w="566" w:type="dxa"/>
            <w:tcBorders>
              <w:top w:val="single" w:sz="4" w:space="0" w:color="auto"/>
              <w:left w:val="single" w:sz="4" w:space="0" w:color="auto"/>
              <w:bottom w:val="single" w:sz="4" w:space="0" w:color="auto"/>
              <w:right w:val="single" w:sz="4" w:space="0" w:color="auto"/>
            </w:tcBorders>
          </w:tcPr>
          <w:p w:rsidR="00A356E5" w:rsidRDefault="00A356E5" w:rsidP="00A356E5">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A356E5" w:rsidRDefault="00A356E5" w:rsidP="00A356E5">
            <w:pPr>
              <w:pStyle w:val="TAC"/>
              <w:jc w:val="left"/>
              <w:rPr>
                <w:lang w:eastAsia="zh-CN"/>
              </w:rPr>
            </w:pPr>
            <w:r>
              <w:rPr>
                <w:rFonts w:hint="eastAsia"/>
                <w:lang w:eastAsia="zh-CN"/>
              </w:rPr>
              <w:t>1</w:t>
            </w:r>
            <w:r>
              <w:rPr>
                <w:lang w:eastAsia="zh-CN"/>
              </w:rPr>
              <w:t>..N</w:t>
            </w:r>
          </w:p>
        </w:tc>
        <w:tc>
          <w:tcPr>
            <w:tcW w:w="2662" w:type="dxa"/>
            <w:tcBorders>
              <w:top w:val="single" w:sz="4" w:space="0" w:color="auto"/>
              <w:left w:val="single" w:sz="4" w:space="0" w:color="auto"/>
              <w:bottom w:val="single" w:sz="4" w:space="0" w:color="auto"/>
              <w:right w:val="single" w:sz="4" w:space="0" w:color="auto"/>
            </w:tcBorders>
          </w:tcPr>
          <w:p w:rsidR="00A356E5" w:rsidRDefault="00A356E5" w:rsidP="00A356E5">
            <w:pPr>
              <w:pStyle w:val="TF"/>
              <w:keepNext/>
              <w:spacing w:after="0"/>
              <w:jc w:val="left"/>
              <w:rPr>
                <w:b w:val="0"/>
                <w:noProof/>
                <w:sz w:val="18"/>
                <w:szCs w:val="18"/>
                <w:lang w:val="en-US"/>
              </w:rPr>
            </w:pPr>
            <w:r>
              <w:rPr>
                <w:b w:val="0"/>
                <w:noProof/>
                <w:sz w:val="18"/>
                <w:szCs w:val="18"/>
                <w:lang w:val="en-US"/>
              </w:rPr>
              <w:t>Contains a list of V2X services requiring privacy. Each entry of the list contains one or more V2X service identifiers and one or more geographical areas where the privacy is required</w:t>
            </w:r>
          </w:p>
        </w:tc>
        <w:tc>
          <w:tcPr>
            <w:tcW w:w="1344" w:type="dxa"/>
            <w:tcBorders>
              <w:top w:val="single" w:sz="4" w:space="0" w:color="auto"/>
              <w:left w:val="single" w:sz="4" w:space="0" w:color="auto"/>
              <w:bottom w:val="single" w:sz="4" w:space="0" w:color="auto"/>
              <w:right w:val="single" w:sz="4" w:space="0" w:color="auto"/>
            </w:tcBorders>
          </w:tcPr>
          <w:p w:rsidR="00A356E5" w:rsidRDefault="00A356E5" w:rsidP="00A356E5">
            <w:pPr>
              <w:pStyle w:val="TAL"/>
              <w:rPr>
                <w:rFonts w:cs="Arial"/>
                <w:szCs w:val="18"/>
              </w:rPr>
            </w:pPr>
          </w:p>
        </w:tc>
      </w:tr>
      <w:tr w:rsidR="00A356E5" w:rsidTr="00A356E5">
        <w:trPr>
          <w:trHeight w:val="128"/>
          <w:jc w:val="center"/>
        </w:trPr>
        <w:tc>
          <w:tcPr>
            <w:tcW w:w="1597" w:type="dxa"/>
            <w:tcBorders>
              <w:top w:val="single" w:sz="4" w:space="0" w:color="auto"/>
              <w:left w:val="single" w:sz="4" w:space="0" w:color="auto"/>
              <w:bottom w:val="single" w:sz="4" w:space="0" w:color="auto"/>
              <w:right w:val="single" w:sz="4" w:space="0" w:color="auto"/>
            </w:tcBorders>
          </w:tcPr>
          <w:p w:rsidR="00A356E5" w:rsidRDefault="00A356E5" w:rsidP="00A356E5">
            <w:pPr>
              <w:pStyle w:val="TAL"/>
              <w:rPr>
                <w:lang w:eastAsia="zh-CN"/>
              </w:rPr>
            </w:pPr>
            <w:r>
              <w:rPr>
                <w:lang w:eastAsia="zh-CN"/>
              </w:rPr>
              <w:t>configParaEutra</w:t>
            </w:r>
          </w:p>
        </w:tc>
        <w:tc>
          <w:tcPr>
            <w:tcW w:w="2127" w:type="dxa"/>
            <w:tcBorders>
              <w:top w:val="single" w:sz="4" w:space="0" w:color="auto"/>
              <w:left w:val="single" w:sz="4" w:space="0" w:color="auto"/>
              <w:bottom w:val="single" w:sz="4" w:space="0" w:color="auto"/>
              <w:right w:val="single" w:sz="4" w:space="0" w:color="auto"/>
            </w:tcBorders>
          </w:tcPr>
          <w:p w:rsidR="00A356E5" w:rsidRDefault="00A356E5" w:rsidP="00A356E5">
            <w:pPr>
              <w:pStyle w:val="TF"/>
              <w:keepNext/>
              <w:spacing w:after="0"/>
              <w:jc w:val="left"/>
              <w:rPr>
                <w:b w:val="0"/>
                <w:sz w:val="18"/>
                <w:szCs w:val="18"/>
                <w:lang w:eastAsia="zh-CN"/>
              </w:rPr>
            </w:pPr>
            <w:r>
              <w:rPr>
                <w:b w:val="0"/>
                <w:noProof/>
                <w:sz w:val="18"/>
                <w:szCs w:val="18"/>
                <w:lang w:val="en-US"/>
              </w:rPr>
              <w:t>ConfigurationParametersEutra</w:t>
            </w:r>
          </w:p>
        </w:tc>
        <w:tc>
          <w:tcPr>
            <w:tcW w:w="566" w:type="dxa"/>
            <w:tcBorders>
              <w:top w:val="single" w:sz="4" w:space="0" w:color="auto"/>
              <w:left w:val="single" w:sz="4" w:space="0" w:color="auto"/>
              <w:bottom w:val="single" w:sz="4" w:space="0" w:color="auto"/>
              <w:right w:val="single" w:sz="4" w:space="0" w:color="auto"/>
            </w:tcBorders>
          </w:tcPr>
          <w:p w:rsidR="00A356E5" w:rsidRDefault="00A356E5" w:rsidP="00A356E5">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A356E5" w:rsidRDefault="00A356E5" w:rsidP="00A356E5">
            <w:pPr>
              <w:pStyle w:val="TAC"/>
              <w:jc w:val="left"/>
              <w:rPr>
                <w:lang w:eastAsia="zh-CN"/>
              </w:rPr>
            </w:pPr>
            <w:r>
              <w:rPr>
                <w:rFonts w:hint="eastAsia"/>
                <w:lang w:eastAsia="zh-CN"/>
              </w:rPr>
              <w:t>0</w:t>
            </w:r>
            <w:r>
              <w:rPr>
                <w:lang w:eastAsia="zh-CN"/>
              </w:rPr>
              <w:t>..1</w:t>
            </w:r>
          </w:p>
        </w:tc>
        <w:tc>
          <w:tcPr>
            <w:tcW w:w="2662" w:type="dxa"/>
            <w:tcBorders>
              <w:top w:val="single" w:sz="4" w:space="0" w:color="auto"/>
              <w:left w:val="single" w:sz="4" w:space="0" w:color="auto"/>
              <w:bottom w:val="single" w:sz="4" w:space="0" w:color="auto"/>
              <w:right w:val="single" w:sz="4" w:space="0" w:color="auto"/>
            </w:tcBorders>
          </w:tcPr>
          <w:p w:rsidR="00A356E5" w:rsidRDefault="00A356E5" w:rsidP="00A356E5">
            <w:pPr>
              <w:pStyle w:val="TF"/>
              <w:keepNext/>
              <w:spacing w:after="0"/>
              <w:jc w:val="left"/>
              <w:rPr>
                <w:b w:val="0"/>
                <w:noProof/>
                <w:sz w:val="18"/>
                <w:szCs w:val="18"/>
                <w:lang w:val="en-US"/>
              </w:rPr>
            </w:pPr>
            <w:r>
              <w:rPr>
                <w:b w:val="0"/>
                <w:noProof/>
                <w:sz w:val="18"/>
                <w:szCs w:val="18"/>
                <w:lang w:val="en-US"/>
              </w:rPr>
              <w:t>Contains the configuration parameters for a V2X communication over PC5 in E-UTRA.</w:t>
            </w:r>
          </w:p>
        </w:tc>
        <w:tc>
          <w:tcPr>
            <w:tcW w:w="1344" w:type="dxa"/>
            <w:tcBorders>
              <w:top w:val="single" w:sz="4" w:space="0" w:color="auto"/>
              <w:left w:val="single" w:sz="4" w:space="0" w:color="auto"/>
              <w:bottom w:val="single" w:sz="4" w:space="0" w:color="auto"/>
              <w:right w:val="single" w:sz="4" w:space="0" w:color="auto"/>
            </w:tcBorders>
          </w:tcPr>
          <w:p w:rsidR="00A356E5" w:rsidRDefault="00A356E5" w:rsidP="00A356E5">
            <w:pPr>
              <w:pStyle w:val="TAL"/>
              <w:rPr>
                <w:rFonts w:cs="Arial"/>
                <w:szCs w:val="18"/>
              </w:rPr>
            </w:pPr>
          </w:p>
        </w:tc>
      </w:tr>
      <w:tr w:rsidR="00A356E5" w:rsidTr="00A356E5">
        <w:trPr>
          <w:trHeight w:val="128"/>
          <w:jc w:val="center"/>
        </w:trPr>
        <w:tc>
          <w:tcPr>
            <w:tcW w:w="1597" w:type="dxa"/>
            <w:tcBorders>
              <w:top w:val="single" w:sz="4" w:space="0" w:color="auto"/>
              <w:left w:val="single" w:sz="4" w:space="0" w:color="auto"/>
              <w:bottom w:val="single" w:sz="4" w:space="0" w:color="auto"/>
              <w:right w:val="single" w:sz="4" w:space="0" w:color="auto"/>
            </w:tcBorders>
          </w:tcPr>
          <w:p w:rsidR="00A356E5" w:rsidRDefault="00A356E5" w:rsidP="00A356E5">
            <w:pPr>
              <w:pStyle w:val="TAL"/>
              <w:rPr>
                <w:lang w:eastAsia="zh-CN"/>
              </w:rPr>
            </w:pPr>
            <w:r>
              <w:rPr>
                <w:lang w:eastAsia="zh-CN"/>
              </w:rPr>
              <w:t>configParaNr</w:t>
            </w:r>
          </w:p>
        </w:tc>
        <w:tc>
          <w:tcPr>
            <w:tcW w:w="2127" w:type="dxa"/>
            <w:tcBorders>
              <w:top w:val="single" w:sz="4" w:space="0" w:color="auto"/>
              <w:left w:val="single" w:sz="4" w:space="0" w:color="auto"/>
              <w:bottom w:val="single" w:sz="4" w:space="0" w:color="auto"/>
              <w:right w:val="single" w:sz="4" w:space="0" w:color="auto"/>
            </w:tcBorders>
          </w:tcPr>
          <w:p w:rsidR="00A356E5" w:rsidRDefault="00A356E5" w:rsidP="00A356E5">
            <w:pPr>
              <w:pStyle w:val="TF"/>
              <w:keepNext/>
              <w:spacing w:after="0"/>
              <w:jc w:val="left"/>
              <w:rPr>
                <w:b w:val="0"/>
                <w:sz w:val="18"/>
                <w:szCs w:val="18"/>
                <w:lang w:eastAsia="zh-CN"/>
              </w:rPr>
            </w:pPr>
            <w:r>
              <w:rPr>
                <w:b w:val="0"/>
                <w:noProof/>
                <w:sz w:val="18"/>
                <w:szCs w:val="18"/>
                <w:lang w:val="en-US"/>
              </w:rPr>
              <w:t>ConfigurationParametersNr</w:t>
            </w:r>
          </w:p>
        </w:tc>
        <w:tc>
          <w:tcPr>
            <w:tcW w:w="566" w:type="dxa"/>
            <w:tcBorders>
              <w:top w:val="single" w:sz="4" w:space="0" w:color="auto"/>
              <w:left w:val="single" w:sz="4" w:space="0" w:color="auto"/>
              <w:bottom w:val="single" w:sz="4" w:space="0" w:color="auto"/>
              <w:right w:val="single" w:sz="4" w:space="0" w:color="auto"/>
            </w:tcBorders>
          </w:tcPr>
          <w:p w:rsidR="00A356E5" w:rsidRDefault="00A356E5" w:rsidP="00A356E5">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A356E5" w:rsidRDefault="00A356E5" w:rsidP="00A356E5">
            <w:pPr>
              <w:pStyle w:val="TAC"/>
              <w:jc w:val="left"/>
              <w:rPr>
                <w:lang w:eastAsia="zh-CN"/>
              </w:rPr>
            </w:pPr>
            <w:r>
              <w:rPr>
                <w:rFonts w:hint="eastAsia"/>
                <w:lang w:eastAsia="zh-CN"/>
              </w:rPr>
              <w:t>0</w:t>
            </w:r>
            <w:r>
              <w:rPr>
                <w:lang w:eastAsia="zh-CN"/>
              </w:rPr>
              <w:t>..1</w:t>
            </w:r>
          </w:p>
        </w:tc>
        <w:tc>
          <w:tcPr>
            <w:tcW w:w="2662" w:type="dxa"/>
            <w:tcBorders>
              <w:top w:val="single" w:sz="4" w:space="0" w:color="auto"/>
              <w:left w:val="single" w:sz="4" w:space="0" w:color="auto"/>
              <w:bottom w:val="single" w:sz="4" w:space="0" w:color="auto"/>
              <w:right w:val="single" w:sz="4" w:space="0" w:color="auto"/>
            </w:tcBorders>
          </w:tcPr>
          <w:p w:rsidR="00A356E5" w:rsidRDefault="00A356E5" w:rsidP="00A356E5">
            <w:pPr>
              <w:pStyle w:val="TF"/>
              <w:keepNext/>
              <w:spacing w:after="0"/>
              <w:jc w:val="left"/>
              <w:rPr>
                <w:b w:val="0"/>
                <w:noProof/>
                <w:sz w:val="18"/>
                <w:szCs w:val="18"/>
                <w:lang w:val="en-US"/>
              </w:rPr>
            </w:pPr>
            <w:r>
              <w:rPr>
                <w:b w:val="0"/>
                <w:noProof/>
                <w:sz w:val="18"/>
                <w:szCs w:val="18"/>
                <w:lang w:val="en-US"/>
              </w:rPr>
              <w:t>Contains the configuration parameters for a V2X communication over PC5 in NR.</w:t>
            </w:r>
          </w:p>
        </w:tc>
        <w:tc>
          <w:tcPr>
            <w:tcW w:w="1344" w:type="dxa"/>
            <w:tcBorders>
              <w:top w:val="single" w:sz="4" w:space="0" w:color="auto"/>
              <w:left w:val="single" w:sz="4" w:space="0" w:color="auto"/>
              <w:bottom w:val="single" w:sz="4" w:space="0" w:color="auto"/>
              <w:right w:val="single" w:sz="4" w:space="0" w:color="auto"/>
            </w:tcBorders>
          </w:tcPr>
          <w:p w:rsidR="00A356E5" w:rsidRDefault="00A356E5" w:rsidP="00A356E5">
            <w:pPr>
              <w:pStyle w:val="TAL"/>
              <w:rPr>
                <w:rFonts w:cs="Arial"/>
                <w:szCs w:val="18"/>
              </w:rPr>
            </w:pPr>
          </w:p>
        </w:tc>
      </w:tr>
    </w:tbl>
    <w:p w:rsidR="00A356E5" w:rsidRDefault="00A356E5" w:rsidP="00A356E5"/>
    <w:p w:rsidR="00B6099D" w:rsidRDefault="00B6099D" w:rsidP="00B6099D">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Next Change ***</w:t>
      </w:r>
    </w:p>
    <w:p w:rsidR="00A356E5" w:rsidRDefault="00A356E5" w:rsidP="00A356E5">
      <w:pPr>
        <w:pStyle w:val="5"/>
      </w:pPr>
      <w:bookmarkStart w:id="36" w:name="_Toc36040380"/>
      <w:r>
        <w:lastRenderedPageBreak/>
        <w:t>5.11.2.3.5</w:t>
      </w:r>
      <w:r>
        <w:tab/>
        <w:t>Type: PlmnRatServed</w:t>
      </w:r>
      <w:bookmarkEnd w:id="36"/>
    </w:p>
    <w:p w:rsidR="00A356E5" w:rsidRDefault="00A356E5" w:rsidP="00A356E5">
      <w:pPr>
        <w:pStyle w:val="TH"/>
        <w:rPr>
          <w:noProof/>
        </w:rPr>
      </w:pPr>
      <w:r>
        <w:rPr>
          <w:noProof/>
        </w:rPr>
        <w:t>Table </w:t>
      </w:r>
      <w:r>
        <w:t xml:space="preserve">5.11.2.3.5-1: </w:t>
      </w:r>
      <w:r>
        <w:rPr>
          <w:noProof/>
        </w:rPr>
        <w:t>Definition of type PlmmRatServed</w:t>
      </w:r>
    </w:p>
    <w:tbl>
      <w:tblPr>
        <w:tblW w:w="94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023"/>
        <w:gridCol w:w="1558"/>
        <w:gridCol w:w="709"/>
        <w:gridCol w:w="1134"/>
        <w:gridCol w:w="2662"/>
        <w:gridCol w:w="1344"/>
      </w:tblGrid>
      <w:tr w:rsidR="00A356E5" w:rsidTr="00A356E5">
        <w:trPr>
          <w:trHeight w:val="128"/>
          <w:jc w:val="center"/>
        </w:trPr>
        <w:tc>
          <w:tcPr>
            <w:tcW w:w="2023" w:type="dxa"/>
            <w:tcBorders>
              <w:top w:val="single" w:sz="4" w:space="0" w:color="auto"/>
              <w:left w:val="single" w:sz="4" w:space="0" w:color="auto"/>
              <w:bottom w:val="single" w:sz="4" w:space="0" w:color="auto"/>
              <w:right w:val="single" w:sz="4" w:space="0" w:color="auto"/>
            </w:tcBorders>
            <w:shd w:val="clear" w:color="auto" w:fill="C0C0C0"/>
            <w:hideMark/>
          </w:tcPr>
          <w:p w:rsidR="00A356E5" w:rsidRDefault="00A356E5" w:rsidP="00A356E5">
            <w:pPr>
              <w:pStyle w:val="TAH"/>
            </w:pPr>
            <w:r>
              <w:t>Attribute name</w:t>
            </w:r>
          </w:p>
        </w:tc>
        <w:tc>
          <w:tcPr>
            <w:tcW w:w="1558" w:type="dxa"/>
            <w:tcBorders>
              <w:top w:val="single" w:sz="4" w:space="0" w:color="auto"/>
              <w:left w:val="single" w:sz="4" w:space="0" w:color="auto"/>
              <w:bottom w:val="single" w:sz="4" w:space="0" w:color="auto"/>
              <w:right w:val="single" w:sz="4" w:space="0" w:color="auto"/>
            </w:tcBorders>
            <w:shd w:val="clear" w:color="auto" w:fill="C0C0C0"/>
            <w:hideMark/>
          </w:tcPr>
          <w:p w:rsidR="00A356E5" w:rsidRDefault="00A356E5" w:rsidP="00A356E5">
            <w:pPr>
              <w:pStyle w:val="TAH"/>
            </w:pPr>
            <w:r>
              <w:t>Data type</w:t>
            </w:r>
          </w:p>
        </w:tc>
        <w:tc>
          <w:tcPr>
            <w:tcW w:w="709" w:type="dxa"/>
            <w:tcBorders>
              <w:top w:val="single" w:sz="4" w:space="0" w:color="auto"/>
              <w:left w:val="single" w:sz="4" w:space="0" w:color="auto"/>
              <w:bottom w:val="single" w:sz="4" w:space="0" w:color="auto"/>
              <w:right w:val="single" w:sz="4" w:space="0" w:color="auto"/>
            </w:tcBorders>
            <w:shd w:val="clear" w:color="auto" w:fill="C0C0C0"/>
            <w:hideMark/>
          </w:tcPr>
          <w:p w:rsidR="00A356E5" w:rsidRDefault="00A356E5" w:rsidP="00A356E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A356E5" w:rsidRDefault="00A356E5" w:rsidP="00A356E5">
            <w:pPr>
              <w:pStyle w:val="TAH"/>
            </w:pPr>
            <w:r>
              <w:t>Cardinality</w:t>
            </w:r>
          </w:p>
        </w:tc>
        <w:tc>
          <w:tcPr>
            <w:tcW w:w="2662" w:type="dxa"/>
            <w:tcBorders>
              <w:top w:val="single" w:sz="4" w:space="0" w:color="auto"/>
              <w:left w:val="single" w:sz="4" w:space="0" w:color="auto"/>
              <w:bottom w:val="single" w:sz="4" w:space="0" w:color="auto"/>
              <w:right w:val="single" w:sz="4" w:space="0" w:color="auto"/>
            </w:tcBorders>
            <w:shd w:val="clear" w:color="auto" w:fill="C0C0C0"/>
            <w:hideMark/>
          </w:tcPr>
          <w:p w:rsidR="00A356E5" w:rsidRDefault="00A356E5" w:rsidP="00A356E5">
            <w:pPr>
              <w:pStyle w:val="TAH"/>
            </w:pPr>
            <w:r>
              <w:t>Description</w:t>
            </w:r>
          </w:p>
        </w:tc>
        <w:tc>
          <w:tcPr>
            <w:tcW w:w="1344" w:type="dxa"/>
            <w:tcBorders>
              <w:top w:val="single" w:sz="4" w:space="0" w:color="auto"/>
              <w:left w:val="single" w:sz="4" w:space="0" w:color="auto"/>
              <w:bottom w:val="single" w:sz="4" w:space="0" w:color="auto"/>
              <w:right w:val="single" w:sz="4" w:space="0" w:color="auto"/>
            </w:tcBorders>
            <w:shd w:val="clear" w:color="auto" w:fill="C0C0C0"/>
          </w:tcPr>
          <w:p w:rsidR="00A356E5" w:rsidRDefault="00A356E5" w:rsidP="00A356E5">
            <w:pPr>
              <w:pStyle w:val="TAH"/>
            </w:pPr>
            <w:r>
              <w:t>Applicability</w:t>
            </w:r>
          </w:p>
        </w:tc>
      </w:tr>
      <w:tr w:rsidR="00A356E5" w:rsidTr="00A356E5">
        <w:trPr>
          <w:trHeight w:val="128"/>
          <w:jc w:val="center"/>
        </w:trPr>
        <w:tc>
          <w:tcPr>
            <w:tcW w:w="2023" w:type="dxa"/>
            <w:tcBorders>
              <w:top w:val="single" w:sz="4" w:space="0" w:color="auto"/>
              <w:left w:val="single" w:sz="4" w:space="0" w:color="auto"/>
              <w:bottom w:val="single" w:sz="4" w:space="0" w:color="auto"/>
              <w:right w:val="single" w:sz="4" w:space="0" w:color="auto"/>
            </w:tcBorders>
          </w:tcPr>
          <w:p w:rsidR="00A356E5" w:rsidRDefault="00A356E5" w:rsidP="00A356E5">
            <w:pPr>
              <w:pStyle w:val="TAL"/>
            </w:pPr>
            <w:r>
              <w:t>plmn</w:t>
            </w:r>
          </w:p>
        </w:tc>
        <w:tc>
          <w:tcPr>
            <w:tcW w:w="1558" w:type="dxa"/>
            <w:tcBorders>
              <w:top w:val="single" w:sz="4" w:space="0" w:color="auto"/>
              <w:left w:val="single" w:sz="4" w:space="0" w:color="auto"/>
              <w:bottom w:val="single" w:sz="4" w:space="0" w:color="auto"/>
              <w:right w:val="single" w:sz="4" w:space="0" w:color="auto"/>
            </w:tcBorders>
          </w:tcPr>
          <w:p w:rsidR="00A356E5" w:rsidRDefault="00A356E5" w:rsidP="00A356E5">
            <w:pPr>
              <w:pStyle w:val="TAL"/>
              <w:rPr>
                <w:lang w:eastAsia="zh-CN"/>
              </w:rPr>
            </w:pPr>
            <w:r>
              <w:rPr>
                <w:rFonts w:hint="eastAsia"/>
                <w:lang w:eastAsia="zh-CN"/>
              </w:rPr>
              <w:t>P</w:t>
            </w:r>
            <w:r>
              <w:rPr>
                <w:lang w:eastAsia="zh-CN"/>
              </w:rPr>
              <w:t>lmn</w:t>
            </w:r>
          </w:p>
        </w:tc>
        <w:tc>
          <w:tcPr>
            <w:tcW w:w="709" w:type="dxa"/>
            <w:tcBorders>
              <w:top w:val="single" w:sz="4" w:space="0" w:color="auto"/>
              <w:left w:val="single" w:sz="4" w:space="0" w:color="auto"/>
              <w:bottom w:val="single" w:sz="4" w:space="0" w:color="auto"/>
              <w:right w:val="single" w:sz="4" w:space="0" w:color="auto"/>
            </w:tcBorders>
          </w:tcPr>
          <w:p w:rsidR="00A356E5" w:rsidRDefault="00A356E5" w:rsidP="00A356E5">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rsidR="00A356E5" w:rsidRDefault="00A356E5" w:rsidP="00A356E5">
            <w:pPr>
              <w:pStyle w:val="TAC"/>
              <w:jc w:val="left"/>
            </w:pPr>
            <w:r>
              <w:rPr>
                <w:noProof/>
              </w:rPr>
              <w:t>1</w:t>
            </w:r>
          </w:p>
        </w:tc>
        <w:tc>
          <w:tcPr>
            <w:tcW w:w="2662" w:type="dxa"/>
            <w:tcBorders>
              <w:top w:val="single" w:sz="4" w:space="0" w:color="auto"/>
              <w:left w:val="single" w:sz="4" w:space="0" w:color="auto"/>
              <w:bottom w:val="single" w:sz="4" w:space="0" w:color="auto"/>
              <w:right w:val="single" w:sz="4" w:space="0" w:color="auto"/>
            </w:tcBorders>
          </w:tcPr>
          <w:p w:rsidR="00A356E5" w:rsidRDefault="00A356E5" w:rsidP="00A356E5">
            <w:pPr>
              <w:pStyle w:val="TAL"/>
              <w:rPr>
                <w:rFonts w:cs="Arial"/>
                <w:szCs w:val="18"/>
                <w:lang w:eastAsia="zh-CN"/>
              </w:rPr>
            </w:pPr>
            <w:r>
              <w:rPr>
                <w:noProof/>
                <w:lang w:val="en-US"/>
              </w:rPr>
              <w:t>Contains a PLMN ID which the UE is authorized to use V2X communication over PC5</w:t>
            </w:r>
          </w:p>
        </w:tc>
        <w:tc>
          <w:tcPr>
            <w:tcW w:w="1344" w:type="dxa"/>
            <w:tcBorders>
              <w:top w:val="single" w:sz="4" w:space="0" w:color="auto"/>
              <w:left w:val="single" w:sz="4" w:space="0" w:color="auto"/>
              <w:bottom w:val="single" w:sz="4" w:space="0" w:color="auto"/>
              <w:right w:val="single" w:sz="4" w:space="0" w:color="auto"/>
            </w:tcBorders>
          </w:tcPr>
          <w:p w:rsidR="00A356E5" w:rsidRDefault="00A356E5" w:rsidP="00A356E5">
            <w:pPr>
              <w:pStyle w:val="TAL"/>
              <w:rPr>
                <w:rFonts w:cs="Arial"/>
                <w:szCs w:val="18"/>
              </w:rPr>
            </w:pPr>
          </w:p>
        </w:tc>
      </w:tr>
      <w:tr w:rsidR="00A356E5" w:rsidTr="00A356E5">
        <w:trPr>
          <w:trHeight w:val="128"/>
          <w:jc w:val="center"/>
        </w:trPr>
        <w:tc>
          <w:tcPr>
            <w:tcW w:w="2023" w:type="dxa"/>
            <w:tcBorders>
              <w:top w:val="single" w:sz="4" w:space="0" w:color="auto"/>
              <w:left w:val="single" w:sz="4" w:space="0" w:color="auto"/>
              <w:bottom w:val="single" w:sz="4" w:space="0" w:color="auto"/>
              <w:right w:val="single" w:sz="4" w:space="0" w:color="auto"/>
            </w:tcBorders>
          </w:tcPr>
          <w:p w:rsidR="00A356E5" w:rsidRDefault="00A356E5" w:rsidP="00A356E5">
            <w:pPr>
              <w:pStyle w:val="TAL"/>
              <w:rPr>
                <w:lang w:eastAsia="zh-CN"/>
              </w:rPr>
            </w:pPr>
            <w:r>
              <w:rPr>
                <w:lang w:eastAsia="zh-CN"/>
              </w:rPr>
              <w:t>rats</w:t>
            </w:r>
          </w:p>
        </w:tc>
        <w:tc>
          <w:tcPr>
            <w:tcW w:w="1558" w:type="dxa"/>
            <w:tcBorders>
              <w:top w:val="single" w:sz="4" w:space="0" w:color="auto"/>
              <w:left w:val="single" w:sz="4" w:space="0" w:color="auto"/>
              <w:bottom w:val="single" w:sz="4" w:space="0" w:color="auto"/>
              <w:right w:val="single" w:sz="4" w:space="0" w:color="auto"/>
            </w:tcBorders>
          </w:tcPr>
          <w:p w:rsidR="00A356E5" w:rsidRDefault="00A356E5" w:rsidP="00A356E5">
            <w:pPr>
              <w:pStyle w:val="TAL"/>
              <w:rPr>
                <w:lang w:eastAsia="zh-CN"/>
              </w:rPr>
            </w:pPr>
            <w:r>
              <w:rPr>
                <w:lang w:eastAsia="zh-CN"/>
              </w:rPr>
              <w:t>array(V2xRatType)</w:t>
            </w:r>
          </w:p>
        </w:tc>
        <w:tc>
          <w:tcPr>
            <w:tcW w:w="709" w:type="dxa"/>
            <w:tcBorders>
              <w:top w:val="single" w:sz="4" w:space="0" w:color="auto"/>
              <w:left w:val="single" w:sz="4" w:space="0" w:color="auto"/>
              <w:bottom w:val="single" w:sz="4" w:space="0" w:color="auto"/>
              <w:right w:val="single" w:sz="4" w:space="0" w:color="auto"/>
            </w:tcBorders>
          </w:tcPr>
          <w:p w:rsidR="00A356E5" w:rsidRDefault="00A356E5" w:rsidP="00A356E5">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rsidR="00A356E5" w:rsidRDefault="00A356E5" w:rsidP="00A356E5">
            <w:pPr>
              <w:pStyle w:val="TAC"/>
              <w:jc w:val="left"/>
              <w:rPr>
                <w:lang w:eastAsia="zh-CN"/>
              </w:rPr>
            </w:pPr>
            <w:r>
              <w:rPr>
                <w:lang w:eastAsia="zh-CN"/>
              </w:rPr>
              <w:t>1..N</w:t>
            </w:r>
          </w:p>
        </w:tc>
        <w:tc>
          <w:tcPr>
            <w:tcW w:w="2662" w:type="dxa"/>
            <w:tcBorders>
              <w:top w:val="single" w:sz="4" w:space="0" w:color="auto"/>
              <w:left w:val="single" w:sz="4" w:space="0" w:color="auto"/>
              <w:bottom w:val="single" w:sz="4" w:space="0" w:color="auto"/>
              <w:right w:val="single" w:sz="4" w:space="0" w:color="auto"/>
            </w:tcBorders>
          </w:tcPr>
          <w:p w:rsidR="00A356E5" w:rsidRDefault="00A356E5" w:rsidP="00B6099D">
            <w:pPr>
              <w:pStyle w:val="TAL"/>
              <w:rPr>
                <w:lang w:eastAsia="zh-CN"/>
              </w:rPr>
            </w:pPr>
            <w:r>
              <w:rPr>
                <w:lang w:eastAsia="zh-CN"/>
              </w:rPr>
              <w:t>Contains the RAT(s) in which the UE is authorized to use V2X communication over PC5</w:t>
            </w:r>
            <w:ins w:id="37" w:author="Huawei1" w:date="2020-04-07T09:59:00Z">
              <w:r w:rsidR="00034C95">
                <w:rPr>
                  <w:lang w:eastAsia="zh-CN"/>
                </w:rPr>
                <w:t xml:space="preserve"> in the PLMN when served by E-UTRA or </w:t>
              </w:r>
            </w:ins>
            <w:ins w:id="38" w:author="Huawei1" w:date="2020-04-07T10:00:00Z">
              <w:r w:rsidR="00034C95">
                <w:rPr>
                  <w:lang w:eastAsia="zh-CN"/>
                </w:rPr>
                <w:t>served by NR</w:t>
              </w:r>
            </w:ins>
            <w:r>
              <w:rPr>
                <w:lang w:eastAsia="zh-CN"/>
              </w:rPr>
              <w:t xml:space="preserve">. </w:t>
            </w:r>
            <w:del w:id="39" w:author="Huawei1" w:date="2020-04-07T16:21:00Z">
              <w:r w:rsidDel="00B6099D">
                <w:rPr>
                  <w:lang w:eastAsia="zh-CN"/>
                </w:rPr>
                <w:delText>Only E-UTRA</w:delText>
              </w:r>
            </w:del>
            <w:del w:id="40" w:author="Huawei1" w:date="2020-04-07T10:04:00Z">
              <w:r w:rsidDel="00034C95">
                <w:rPr>
                  <w:lang w:eastAsia="zh-CN"/>
                </w:rPr>
                <w:delText>N</w:delText>
              </w:r>
            </w:del>
            <w:del w:id="41" w:author="Huawei1" w:date="2020-04-07T16:21:00Z">
              <w:r w:rsidDel="00B6099D">
                <w:rPr>
                  <w:lang w:eastAsia="zh-CN"/>
                </w:rPr>
                <w:delText xml:space="preserve"> and NR are applicable.</w:delText>
              </w:r>
            </w:del>
          </w:p>
        </w:tc>
        <w:tc>
          <w:tcPr>
            <w:tcW w:w="1344" w:type="dxa"/>
            <w:tcBorders>
              <w:top w:val="single" w:sz="4" w:space="0" w:color="auto"/>
              <w:left w:val="single" w:sz="4" w:space="0" w:color="auto"/>
              <w:bottom w:val="single" w:sz="4" w:space="0" w:color="auto"/>
              <w:right w:val="single" w:sz="4" w:space="0" w:color="auto"/>
            </w:tcBorders>
          </w:tcPr>
          <w:p w:rsidR="00A356E5" w:rsidRDefault="00A356E5" w:rsidP="00A356E5">
            <w:pPr>
              <w:pStyle w:val="TAL"/>
              <w:rPr>
                <w:lang w:eastAsia="zh-CN"/>
              </w:rPr>
            </w:pPr>
          </w:p>
        </w:tc>
      </w:tr>
    </w:tbl>
    <w:p w:rsidR="00A356E5" w:rsidRDefault="00A356E5" w:rsidP="00A356E5">
      <w:pPr>
        <w:rPr>
          <w:noProof/>
        </w:rPr>
      </w:pPr>
    </w:p>
    <w:p w:rsidR="00A356E5" w:rsidRDefault="00A356E5" w:rsidP="00A356E5">
      <w:pPr>
        <w:pStyle w:val="5"/>
      </w:pPr>
      <w:bookmarkStart w:id="42" w:name="_Toc36040381"/>
      <w:r>
        <w:t>5.11.2.3.6</w:t>
      </w:r>
      <w:r>
        <w:tab/>
        <w:t>Type: RadioParameterNotServed</w:t>
      </w:r>
      <w:bookmarkEnd w:id="42"/>
    </w:p>
    <w:p w:rsidR="00A356E5" w:rsidRDefault="00A356E5" w:rsidP="00A356E5">
      <w:pPr>
        <w:pStyle w:val="TH"/>
      </w:pPr>
      <w:r>
        <w:rPr>
          <w:noProof/>
        </w:rPr>
        <w:t>Table </w:t>
      </w:r>
      <w:r>
        <w:t xml:space="preserve">5.11.2.3.6-1: </w:t>
      </w:r>
      <w:r>
        <w:rPr>
          <w:noProof/>
        </w:rPr>
        <w:t>Definition of type</w:t>
      </w:r>
      <w:r>
        <w:t xml:space="preserve"> RadioParameterNotServed</w:t>
      </w:r>
    </w:p>
    <w:tbl>
      <w:tblPr>
        <w:tblW w:w="94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023"/>
        <w:gridCol w:w="1558"/>
        <w:gridCol w:w="709"/>
        <w:gridCol w:w="1134"/>
        <w:gridCol w:w="2662"/>
        <w:gridCol w:w="1344"/>
      </w:tblGrid>
      <w:tr w:rsidR="00A356E5" w:rsidTr="00A356E5">
        <w:trPr>
          <w:trHeight w:val="128"/>
          <w:jc w:val="center"/>
        </w:trPr>
        <w:tc>
          <w:tcPr>
            <w:tcW w:w="2023" w:type="dxa"/>
            <w:tcBorders>
              <w:top w:val="single" w:sz="4" w:space="0" w:color="auto"/>
              <w:left w:val="single" w:sz="4" w:space="0" w:color="auto"/>
              <w:bottom w:val="single" w:sz="4" w:space="0" w:color="auto"/>
              <w:right w:val="single" w:sz="4" w:space="0" w:color="auto"/>
            </w:tcBorders>
            <w:shd w:val="clear" w:color="auto" w:fill="C0C0C0"/>
            <w:hideMark/>
          </w:tcPr>
          <w:p w:rsidR="00A356E5" w:rsidRDefault="00A356E5" w:rsidP="00A356E5">
            <w:pPr>
              <w:pStyle w:val="TAH"/>
            </w:pPr>
            <w:r>
              <w:t>Attribute name</w:t>
            </w:r>
          </w:p>
        </w:tc>
        <w:tc>
          <w:tcPr>
            <w:tcW w:w="1558" w:type="dxa"/>
            <w:tcBorders>
              <w:top w:val="single" w:sz="4" w:space="0" w:color="auto"/>
              <w:left w:val="single" w:sz="4" w:space="0" w:color="auto"/>
              <w:bottom w:val="single" w:sz="4" w:space="0" w:color="auto"/>
              <w:right w:val="single" w:sz="4" w:space="0" w:color="auto"/>
            </w:tcBorders>
            <w:shd w:val="clear" w:color="auto" w:fill="C0C0C0"/>
            <w:hideMark/>
          </w:tcPr>
          <w:p w:rsidR="00A356E5" w:rsidRDefault="00A356E5" w:rsidP="00A356E5">
            <w:pPr>
              <w:pStyle w:val="TAH"/>
            </w:pPr>
            <w:r>
              <w:t>Data type</w:t>
            </w:r>
          </w:p>
        </w:tc>
        <w:tc>
          <w:tcPr>
            <w:tcW w:w="709" w:type="dxa"/>
            <w:tcBorders>
              <w:top w:val="single" w:sz="4" w:space="0" w:color="auto"/>
              <w:left w:val="single" w:sz="4" w:space="0" w:color="auto"/>
              <w:bottom w:val="single" w:sz="4" w:space="0" w:color="auto"/>
              <w:right w:val="single" w:sz="4" w:space="0" w:color="auto"/>
            </w:tcBorders>
            <w:shd w:val="clear" w:color="auto" w:fill="C0C0C0"/>
            <w:hideMark/>
          </w:tcPr>
          <w:p w:rsidR="00A356E5" w:rsidRDefault="00A356E5" w:rsidP="00A356E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A356E5" w:rsidRDefault="00A356E5" w:rsidP="00A356E5">
            <w:pPr>
              <w:pStyle w:val="TAH"/>
            </w:pPr>
            <w:r>
              <w:t>Cardinality</w:t>
            </w:r>
          </w:p>
        </w:tc>
        <w:tc>
          <w:tcPr>
            <w:tcW w:w="2662" w:type="dxa"/>
            <w:tcBorders>
              <w:top w:val="single" w:sz="4" w:space="0" w:color="auto"/>
              <w:left w:val="single" w:sz="4" w:space="0" w:color="auto"/>
              <w:bottom w:val="single" w:sz="4" w:space="0" w:color="auto"/>
              <w:right w:val="single" w:sz="4" w:space="0" w:color="auto"/>
            </w:tcBorders>
            <w:shd w:val="clear" w:color="auto" w:fill="C0C0C0"/>
            <w:hideMark/>
          </w:tcPr>
          <w:p w:rsidR="00A356E5" w:rsidRDefault="00A356E5" w:rsidP="00A356E5">
            <w:pPr>
              <w:pStyle w:val="TAH"/>
            </w:pPr>
            <w:r>
              <w:t>Description</w:t>
            </w:r>
          </w:p>
        </w:tc>
        <w:tc>
          <w:tcPr>
            <w:tcW w:w="1344" w:type="dxa"/>
            <w:tcBorders>
              <w:top w:val="single" w:sz="4" w:space="0" w:color="auto"/>
              <w:left w:val="single" w:sz="4" w:space="0" w:color="auto"/>
              <w:bottom w:val="single" w:sz="4" w:space="0" w:color="auto"/>
              <w:right w:val="single" w:sz="4" w:space="0" w:color="auto"/>
            </w:tcBorders>
            <w:shd w:val="clear" w:color="auto" w:fill="C0C0C0"/>
          </w:tcPr>
          <w:p w:rsidR="00A356E5" w:rsidRDefault="00A356E5" w:rsidP="00A356E5">
            <w:pPr>
              <w:pStyle w:val="TAH"/>
            </w:pPr>
            <w:r>
              <w:t>Applicability</w:t>
            </w:r>
          </w:p>
        </w:tc>
      </w:tr>
      <w:tr w:rsidR="00A356E5" w:rsidTr="00A356E5">
        <w:trPr>
          <w:trHeight w:val="128"/>
          <w:jc w:val="center"/>
        </w:trPr>
        <w:tc>
          <w:tcPr>
            <w:tcW w:w="2023" w:type="dxa"/>
            <w:tcBorders>
              <w:top w:val="single" w:sz="4" w:space="0" w:color="auto"/>
              <w:left w:val="single" w:sz="4" w:space="0" w:color="auto"/>
              <w:bottom w:val="single" w:sz="4" w:space="0" w:color="auto"/>
              <w:right w:val="single" w:sz="4" w:space="0" w:color="auto"/>
            </w:tcBorders>
          </w:tcPr>
          <w:p w:rsidR="00A356E5" w:rsidRDefault="00A356E5" w:rsidP="00A356E5">
            <w:pPr>
              <w:pStyle w:val="TAL"/>
            </w:pPr>
            <w:r>
              <w:t>radioParams</w:t>
            </w:r>
          </w:p>
        </w:tc>
        <w:tc>
          <w:tcPr>
            <w:tcW w:w="1558" w:type="dxa"/>
            <w:tcBorders>
              <w:top w:val="single" w:sz="4" w:space="0" w:color="auto"/>
              <w:left w:val="single" w:sz="4" w:space="0" w:color="auto"/>
              <w:bottom w:val="single" w:sz="4" w:space="0" w:color="auto"/>
              <w:right w:val="single" w:sz="4" w:space="0" w:color="auto"/>
            </w:tcBorders>
          </w:tcPr>
          <w:p w:rsidR="00A356E5" w:rsidRDefault="00A356E5" w:rsidP="00A356E5">
            <w:pPr>
              <w:pStyle w:val="TAL"/>
              <w:rPr>
                <w:lang w:eastAsia="zh-CN"/>
              </w:rPr>
            </w:pPr>
            <w:r>
              <w:rPr>
                <w:rFonts w:hint="eastAsia"/>
                <w:lang w:eastAsia="zh-CN"/>
              </w:rPr>
              <w:t>s</w:t>
            </w:r>
            <w:r>
              <w:rPr>
                <w:lang w:eastAsia="zh-CN"/>
              </w:rPr>
              <w:t>tring</w:t>
            </w:r>
          </w:p>
        </w:tc>
        <w:tc>
          <w:tcPr>
            <w:tcW w:w="709" w:type="dxa"/>
            <w:tcBorders>
              <w:top w:val="single" w:sz="4" w:space="0" w:color="auto"/>
              <w:left w:val="single" w:sz="4" w:space="0" w:color="auto"/>
              <w:bottom w:val="single" w:sz="4" w:space="0" w:color="auto"/>
              <w:right w:val="single" w:sz="4" w:space="0" w:color="auto"/>
            </w:tcBorders>
          </w:tcPr>
          <w:p w:rsidR="00A356E5" w:rsidRDefault="00A356E5" w:rsidP="00A356E5">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rsidR="00A356E5" w:rsidRDefault="00A356E5" w:rsidP="00A356E5">
            <w:pPr>
              <w:pStyle w:val="TAC"/>
              <w:jc w:val="left"/>
            </w:pPr>
            <w:r>
              <w:rPr>
                <w:noProof/>
              </w:rPr>
              <w:t>1</w:t>
            </w:r>
          </w:p>
        </w:tc>
        <w:tc>
          <w:tcPr>
            <w:tcW w:w="2662" w:type="dxa"/>
            <w:tcBorders>
              <w:top w:val="single" w:sz="4" w:space="0" w:color="auto"/>
              <w:left w:val="single" w:sz="4" w:space="0" w:color="auto"/>
              <w:bottom w:val="single" w:sz="4" w:space="0" w:color="auto"/>
              <w:right w:val="single" w:sz="4" w:space="0" w:color="auto"/>
            </w:tcBorders>
          </w:tcPr>
          <w:p w:rsidR="00A356E5" w:rsidRDefault="00A356E5" w:rsidP="00A356E5">
            <w:pPr>
              <w:pStyle w:val="TAL"/>
              <w:rPr>
                <w:rFonts w:cs="Arial"/>
                <w:szCs w:val="18"/>
                <w:lang w:eastAsia="zh-CN"/>
              </w:rPr>
            </w:pPr>
            <w:r>
              <w:rPr>
                <w:noProof/>
                <w:lang w:val="en-US"/>
              </w:rPr>
              <w:t>Contains the radio parameters for V2X communication over PC5 applicable when the UE is not served by E-UTRA</w:t>
            </w:r>
            <w:ins w:id="43" w:author="Huawei1" w:date="2020-04-07T10:04:00Z">
              <w:r w:rsidR="00034C95">
                <w:rPr>
                  <w:noProof/>
                  <w:lang w:val="en-US"/>
                </w:rPr>
                <w:t xml:space="preserve"> or</w:t>
              </w:r>
            </w:ins>
            <w:del w:id="44" w:author="Huawei1" w:date="2020-04-07T10:04:00Z">
              <w:r w:rsidDel="00034C95">
                <w:rPr>
                  <w:noProof/>
                  <w:lang w:val="en-US"/>
                </w:rPr>
                <w:delText>,</w:delText>
              </w:r>
            </w:del>
            <w:r>
              <w:rPr>
                <w:noProof/>
                <w:lang w:val="en-US"/>
              </w:rPr>
              <w:t xml:space="preserve"> not served by NR</w:t>
            </w:r>
          </w:p>
        </w:tc>
        <w:tc>
          <w:tcPr>
            <w:tcW w:w="1344" w:type="dxa"/>
            <w:tcBorders>
              <w:top w:val="single" w:sz="4" w:space="0" w:color="auto"/>
              <w:left w:val="single" w:sz="4" w:space="0" w:color="auto"/>
              <w:bottom w:val="single" w:sz="4" w:space="0" w:color="auto"/>
              <w:right w:val="single" w:sz="4" w:space="0" w:color="auto"/>
            </w:tcBorders>
          </w:tcPr>
          <w:p w:rsidR="00A356E5" w:rsidRDefault="00A356E5" w:rsidP="00A356E5">
            <w:pPr>
              <w:pStyle w:val="TAL"/>
              <w:rPr>
                <w:rFonts w:cs="Arial"/>
                <w:szCs w:val="18"/>
              </w:rPr>
            </w:pPr>
          </w:p>
        </w:tc>
      </w:tr>
      <w:tr w:rsidR="00A356E5" w:rsidTr="00A356E5">
        <w:trPr>
          <w:trHeight w:val="128"/>
          <w:jc w:val="center"/>
        </w:trPr>
        <w:tc>
          <w:tcPr>
            <w:tcW w:w="2023" w:type="dxa"/>
            <w:tcBorders>
              <w:top w:val="single" w:sz="4" w:space="0" w:color="auto"/>
              <w:left w:val="single" w:sz="4" w:space="0" w:color="auto"/>
              <w:bottom w:val="single" w:sz="4" w:space="0" w:color="auto"/>
              <w:right w:val="single" w:sz="4" w:space="0" w:color="auto"/>
            </w:tcBorders>
          </w:tcPr>
          <w:p w:rsidR="00A356E5" w:rsidRDefault="00A356E5" w:rsidP="00A356E5">
            <w:pPr>
              <w:pStyle w:val="TAL"/>
              <w:rPr>
                <w:lang w:eastAsia="zh-CN"/>
              </w:rPr>
            </w:pPr>
            <w:r>
              <w:rPr>
                <w:rFonts w:hint="eastAsia"/>
                <w:lang w:eastAsia="zh-CN"/>
              </w:rPr>
              <w:t>r</w:t>
            </w:r>
            <w:r>
              <w:rPr>
                <w:lang w:eastAsia="zh-CN"/>
              </w:rPr>
              <w:t>at</w:t>
            </w:r>
            <w:ins w:id="45" w:author="Huawei1" w:date="2020-04-07T16:24:00Z">
              <w:r w:rsidR="00B6099D">
                <w:rPr>
                  <w:lang w:eastAsia="zh-CN"/>
                </w:rPr>
                <w:t>s</w:t>
              </w:r>
            </w:ins>
          </w:p>
        </w:tc>
        <w:tc>
          <w:tcPr>
            <w:tcW w:w="1558" w:type="dxa"/>
            <w:tcBorders>
              <w:top w:val="single" w:sz="4" w:space="0" w:color="auto"/>
              <w:left w:val="single" w:sz="4" w:space="0" w:color="auto"/>
              <w:bottom w:val="single" w:sz="4" w:space="0" w:color="auto"/>
              <w:right w:val="single" w:sz="4" w:space="0" w:color="auto"/>
            </w:tcBorders>
          </w:tcPr>
          <w:p w:rsidR="00A356E5" w:rsidRDefault="00034C95" w:rsidP="00A356E5">
            <w:pPr>
              <w:pStyle w:val="TAL"/>
              <w:rPr>
                <w:lang w:eastAsia="zh-CN"/>
              </w:rPr>
            </w:pPr>
            <w:ins w:id="46" w:author="Huawei1" w:date="2020-04-07T09:57:00Z">
              <w:r>
                <w:rPr>
                  <w:lang w:eastAsia="zh-CN"/>
                </w:rPr>
                <w:t>array(</w:t>
              </w:r>
            </w:ins>
            <w:r w:rsidR="00A356E5">
              <w:rPr>
                <w:lang w:eastAsia="zh-CN"/>
              </w:rPr>
              <w:t>V2xRatType</w:t>
            </w:r>
            <w:ins w:id="47" w:author="Huawei1" w:date="2020-04-07T09:57:00Z">
              <w:r>
                <w:rPr>
                  <w:lang w:eastAsia="zh-CN"/>
                </w:rPr>
                <w:t>)</w:t>
              </w:r>
            </w:ins>
          </w:p>
        </w:tc>
        <w:tc>
          <w:tcPr>
            <w:tcW w:w="709" w:type="dxa"/>
            <w:tcBorders>
              <w:top w:val="single" w:sz="4" w:space="0" w:color="auto"/>
              <w:left w:val="single" w:sz="4" w:space="0" w:color="auto"/>
              <w:bottom w:val="single" w:sz="4" w:space="0" w:color="auto"/>
              <w:right w:val="single" w:sz="4" w:space="0" w:color="auto"/>
            </w:tcBorders>
          </w:tcPr>
          <w:p w:rsidR="00A356E5" w:rsidRDefault="00A356E5" w:rsidP="00A356E5">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rsidR="00A356E5" w:rsidRDefault="00A356E5" w:rsidP="00A356E5">
            <w:pPr>
              <w:pStyle w:val="TAC"/>
              <w:jc w:val="left"/>
              <w:rPr>
                <w:noProof/>
                <w:lang w:eastAsia="zh-CN"/>
              </w:rPr>
            </w:pPr>
            <w:r>
              <w:rPr>
                <w:rFonts w:hint="eastAsia"/>
                <w:noProof/>
                <w:lang w:eastAsia="zh-CN"/>
              </w:rPr>
              <w:t>1</w:t>
            </w:r>
            <w:ins w:id="48" w:author="Huawei1" w:date="2020-04-07T09:57:00Z">
              <w:r w:rsidR="00034C95">
                <w:rPr>
                  <w:noProof/>
                  <w:lang w:eastAsia="zh-CN"/>
                </w:rPr>
                <w:t>..N</w:t>
              </w:r>
            </w:ins>
          </w:p>
        </w:tc>
        <w:tc>
          <w:tcPr>
            <w:tcW w:w="2662" w:type="dxa"/>
            <w:tcBorders>
              <w:top w:val="single" w:sz="4" w:space="0" w:color="auto"/>
              <w:left w:val="single" w:sz="4" w:space="0" w:color="auto"/>
              <w:bottom w:val="single" w:sz="4" w:space="0" w:color="auto"/>
              <w:right w:val="single" w:sz="4" w:space="0" w:color="auto"/>
            </w:tcBorders>
          </w:tcPr>
          <w:p w:rsidR="00A356E5" w:rsidRDefault="00A356E5" w:rsidP="00B6099D">
            <w:pPr>
              <w:pStyle w:val="TAL"/>
              <w:rPr>
                <w:noProof/>
                <w:lang w:val="en-US"/>
              </w:rPr>
            </w:pPr>
            <w:del w:id="49" w:author="Huawei1" w:date="2020-04-07T10:00:00Z">
              <w:r w:rsidDel="00034C95">
                <w:rPr>
                  <w:lang w:eastAsia="zh-CN"/>
                </w:rPr>
                <w:delText>Contains the RAT which is not serving the UE.</w:delText>
              </w:r>
            </w:del>
            <w:ins w:id="50" w:author="Huawei1" w:date="2020-04-07T10:00:00Z">
              <w:r w:rsidR="00034C95">
                <w:rPr>
                  <w:lang w:eastAsia="zh-CN"/>
                </w:rPr>
                <w:t xml:space="preserve">Contains the RAT(s) in which the UE is authorized to use V2X communication over PC5 in the PLMN when </w:t>
              </w:r>
            </w:ins>
            <w:ins w:id="51" w:author="Huawei1" w:date="2020-04-07T10:03:00Z">
              <w:r w:rsidR="00034C95">
                <w:rPr>
                  <w:lang w:eastAsia="zh-CN"/>
                </w:rPr>
                <w:t xml:space="preserve">not </w:t>
              </w:r>
            </w:ins>
            <w:ins w:id="52" w:author="Huawei1" w:date="2020-04-07T10:00:00Z">
              <w:r w:rsidR="00034C95">
                <w:rPr>
                  <w:lang w:eastAsia="zh-CN"/>
                </w:rPr>
                <w:t xml:space="preserve">serverd by E-UTRA or </w:t>
              </w:r>
            </w:ins>
            <w:ins w:id="53" w:author="Huawei1" w:date="2020-04-07T10:03:00Z">
              <w:r w:rsidR="00034C95">
                <w:rPr>
                  <w:lang w:eastAsia="zh-CN"/>
                </w:rPr>
                <w:t xml:space="preserve">not </w:t>
              </w:r>
            </w:ins>
            <w:ins w:id="54" w:author="Huawei1" w:date="2020-04-07T10:00:00Z">
              <w:r w:rsidR="00034C95">
                <w:rPr>
                  <w:lang w:eastAsia="zh-CN"/>
                </w:rPr>
                <w:t>served by NR.</w:t>
              </w:r>
            </w:ins>
          </w:p>
        </w:tc>
        <w:tc>
          <w:tcPr>
            <w:tcW w:w="1344" w:type="dxa"/>
            <w:tcBorders>
              <w:top w:val="single" w:sz="4" w:space="0" w:color="auto"/>
              <w:left w:val="single" w:sz="4" w:space="0" w:color="auto"/>
              <w:bottom w:val="single" w:sz="4" w:space="0" w:color="auto"/>
              <w:right w:val="single" w:sz="4" w:space="0" w:color="auto"/>
            </w:tcBorders>
          </w:tcPr>
          <w:p w:rsidR="00A356E5" w:rsidRDefault="00A356E5" w:rsidP="00A356E5">
            <w:pPr>
              <w:pStyle w:val="TAL"/>
              <w:rPr>
                <w:rFonts w:cs="Arial"/>
                <w:szCs w:val="18"/>
              </w:rPr>
            </w:pPr>
          </w:p>
        </w:tc>
      </w:tr>
      <w:tr w:rsidR="00A356E5" w:rsidTr="00A356E5">
        <w:trPr>
          <w:trHeight w:val="128"/>
          <w:jc w:val="center"/>
        </w:trPr>
        <w:tc>
          <w:tcPr>
            <w:tcW w:w="2023" w:type="dxa"/>
            <w:tcBorders>
              <w:top w:val="single" w:sz="4" w:space="0" w:color="auto"/>
              <w:left w:val="single" w:sz="4" w:space="0" w:color="auto"/>
              <w:bottom w:val="single" w:sz="4" w:space="0" w:color="auto"/>
              <w:right w:val="single" w:sz="4" w:space="0" w:color="auto"/>
            </w:tcBorders>
          </w:tcPr>
          <w:p w:rsidR="00A356E5" w:rsidRDefault="00A356E5" w:rsidP="00A356E5">
            <w:pPr>
              <w:pStyle w:val="TAL"/>
              <w:rPr>
                <w:lang w:eastAsia="zh-CN"/>
              </w:rPr>
            </w:pPr>
            <w:r>
              <w:rPr>
                <w:szCs w:val="16"/>
              </w:rPr>
              <w:t>geographicalArea</w:t>
            </w:r>
          </w:p>
        </w:tc>
        <w:tc>
          <w:tcPr>
            <w:tcW w:w="1558" w:type="dxa"/>
            <w:tcBorders>
              <w:top w:val="single" w:sz="4" w:space="0" w:color="auto"/>
              <w:left w:val="single" w:sz="4" w:space="0" w:color="auto"/>
              <w:bottom w:val="single" w:sz="4" w:space="0" w:color="auto"/>
              <w:right w:val="single" w:sz="4" w:space="0" w:color="auto"/>
            </w:tcBorders>
          </w:tcPr>
          <w:p w:rsidR="00A356E5" w:rsidRDefault="00A356E5" w:rsidP="00A356E5">
            <w:pPr>
              <w:pStyle w:val="TAL"/>
              <w:rPr>
                <w:lang w:eastAsia="zh-CN"/>
              </w:rPr>
            </w:pPr>
            <w:r>
              <w:rPr>
                <w:rFonts w:hint="eastAsia"/>
                <w:lang w:eastAsia="zh-CN"/>
              </w:rPr>
              <w:t>s</w:t>
            </w:r>
            <w:r>
              <w:rPr>
                <w:lang w:eastAsia="zh-CN"/>
              </w:rPr>
              <w:t>tring</w:t>
            </w:r>
          </w:p>
        </w:tc>
        <w:tc>
          <w:tcPr>
            <w:tcW w:w="709" w:type="dxa"/>
            <w:tcBorders>
              <w:top w:val="single" w:sz="4" w:space="0" w:color="auto"/>
              <w:left w:val="single" w:sz="4" w:space="0" w:color="auto"/>
              <w:bottom w:val="single" w:sz="4" w:space="0" w:color="auto"/>
              <w:right w:val="single" w:sz="4" w:space="0" w:color="auto"/>
            </w:tcBorders>
          </w:tcPr>
          <w:p w:rsidR="00A356E5" w:rsidRDefault="00A356E5" w:rsidP="00A356E5">
            <w:pPr>
              <w:pStyle w:val="TAC"/>
              <w:rPr>
                <w:noProof/>
                <w:lang w:eastAsia="zh-CN"/>
              </w:rPr>
            </w:pPr>
            <w:r>
              <w:t>M</w:t>
            </w:r>
          </w:p>
        </w:tc>
        <w:tc>
          <w:tcPr>
            <w:tcW w:w="1134" w:type="dxa"/>
            <w:tcBorders>
              <w:top w:val="single" w:sz="4" w:space="0" w:color="auto"/>
              <w:left w:val="single" w:sz="4" w:space="0" w:color="auto"/>
              <w:bottom w:val="single" w:sz="4" w:space="0" w:color="auto"/>
              <w:right w:val="single" w:sz="4" w:space="0" w:color="auto"/>
            </w:tcBorders>
          </w:tcPr>
          <w:p w:rsidR="00A356E5" w:rsidRDefault="00A356E5" w:rsidP="00A356E5">
            <w:pPr>
              <w:pStyle w:val="TAC"/>
              <w:jc w:val="left"/>
              <w:rPr>
                <w:noProof/>
                <w:lang w:eastAsia="zh-CN"/>
              </w:rPr>
            </w:pPr>
            <w:r>
              <w:t>1</w:t>
            </w:r>
          </w:p>
        </w:tc>
        <w:tc>
          <w:tcPr>
            <w:tcW w:w="2662" w:type="dxa"/>
            <w:tcBorders>
              <w:top w:val="single" w:sz="4" w:space="0" w:color="auto"/>
              <w:left w:val="single" w:sz="4" w:space="0" w:color="auto"/>
              <w:bottom w:val="single" w:sz="4" w:space="0" w:color="auto"/>
              <w:right w:val="single" w:sz="4" w:space="0" w:color="auto"/>
            </w:tcBorders>
          </w:tcPr>
          <w:p w:rsidR="00A356E5" w:rsidRDefault="00A356E5" w:rsidP="00A356E5">
            <w:pPr>
              <w:pStyle w:val="TAL"/>
              <w:rPr>
                <w:rFonts w:cs="Arial"/>
                <w:szCs w:val="18"/>
              </w:rPr>
            </w:pPr>
            <w:r>
              <w:rPr>
                <w:rFonts w:cs="Arial"/>
                <w:szCs w:val="18"/>
              </w:rPr>
              <w:t>Refer to geographical Information.</w:t>
            </w:r>
          </w:p>
          <w:p w:rsidR="00A356E5" w:rsidRDefault="00A356E5" w:rsidP="00A356E5">
            <w:pPr>
              <w:pStyle w:val="TAL"/>
              <w:rPr>
                <w:rFonts w:cs="Arial"/>
                <w:szCs w:val="18"/>
              </w:rPr>
            </w:pPr>
            <w:r>
              <w:rPr>
                <w:rFonts w:cs="Arial"/>
                <w:szCs w:val="18"/>
              </w:rPr>
              <w:t>See 23.032 [30] subclause 7.3.2. Only the description of an ellipsoid point with uncertainty circle is allowed to be used.</w:t>
            </w:r>
          </w:p>
          <w:p w:rsidR="00A356E5" w:rsidRDefault="00A356E5" w:rsidP="00A356E5">
            <w:pPr>
              <w:pStyle w:val="TAL"/>
              <w:rPr>
                <w:rFonts w:cs="Arial"/>
                <w:szCs w:val="18"/>
                <w:lang w:eastAsia="zh-CN"/>
              </w:rPr>
            </w:pPr>
            <w:r>
              <w:rPr>
                <w:rFonts w:cs="Arial"/>
                <w:szCs w:val="18"/>
              </w:rPr>
              <w:t>Allowed characters are 0-9 and A-F;</w:t>
            </w:r>
          </w:p>
        </w:tc>
        <w:tc>
          <w:tcPr>
            <w:tcW w:w="1344" w:type="dxa"/>
            <w:tcBorders>
              <w:top w:val="single" w:sz="4" w:space="0" w:color="auto"/>
              <w:left w:val="single" w:sz="4" w:space="0" w:color="auto"/>
              <w:bottom w:val="single" w:sz="4" w:space="0" w:color="auto"/>
              <w:right w:val="single" w:sz="4" w:space="0" w:color="auto"/>
            </w:tcBorders>
          </w:tcPr>
          <w:p w:rsidR="00A356E5" w:rsidRDefault="00A356E5" w:rsidP="00A356E5">
            <w:pPr>
              <w:pStyle w:val="TAL"/>
            </w:pPr>
          </w:p>
        </w:tc>
      </w:tr>
      <w:tr w:rsidR="00A356E5" w:rsidTr="00A356E5">
        <w:trPr>
          <w:trHeight w:val="128"/>
          <w:jc w:val="center"/>
        </w:trPr>
        <w:tc>
          <w:tcPr>
            <w:tcW w:w="2023" w:type="dxa"/>
            <w:tcBorders>
              <w:top w:val="single" w:sz="4" w:space="0" w:color="auto"/>
              <w:left w:val="single" w:sz="4" w:space="0" w:color="auto"/>
              <w:bottom w:val="single" w:sz="4" w:space="0" w:color="auto"/>
              <w:right w:val="single" w:sz="4" w:space="0" w:color="auto"/>
            </w:tcBorders>
          </w:tcPr>
          <w:p w:rsidR="00A356E5" w:rsidRDefault="00A356E5" w:rsidP="00A356E5">
            <w:pPr>
              <w:pStyle w:val="TAL"/>
              <w:rPr>
                <w:szCs w:val="16"/>
                <w:lang w:eastAsia="zh-CN"/>
              </w:rPr>
            </w:pPr>
            <w:r>
              <w:rPr>
                <w:rFonts w:hint="eastAsia"/>
                <w:szCs w:val="16"/>
                <w:lang w:eastAsia="zh-CN"/>
              </w:rPr>
              <w:t>o</w:t>
            </w:r>
            <w:r>
              <w:rPr>
                <w:szCs w:val="16"/>
                <w:lang w:eastAsia="zh-CN"/>
              </w:rPr>
              <w:t>perManaged</w:t>
            </w:r>
          </w:p>
        </w:tc>
        <w:tc>
          <w:tcPr>
            <w:tcW w:w="1558" w:type="dxa"/>
            <w:tcBorders>
              <w:top w:val="single" w:sz="4" w:space="0" w:color="auto"/>
              <w:left w:val="single" w:sz="4" w:space="0" w:color="auto"/>
              <w:bottom w:val="single" w:sz="4" w:space="0" w:color="auto"/>
              <w:right w:val="single" w:sz="4" w:space="0" w:color="auto"/>
            </w:tcBorders>
          </w:tcPr>
          <w:p w:rsidR="00A356E5" w:rsidRDefault="00A356E5" w:rsidP="00A356E5">
            <w:pPr>
              <w:pStyle w:val="TAL"/>
              <w:rPr>
                <w:lang w:eastAsia="zh-CN"/>
              </w:rPr>
            </w:pPr>
            <w:r>
              <w:rPr>
                <w:rFonts w:hint="eastAsia"/>
                <w:lang w:eastAsia="zh-CN"/>
              </w:rPr>
              <w:t>O</w:t>
            </w:r>
            <w:r>
              <w:rPr>
                <w:lang w:eastAsia="zh-CN"/>
              </w:rPr>
              <w:t>peratorManaged</w:t>
            </w:r>
          </w:p>
        </w:tc>
        <w:tc>
          <w:tcPr>
            <w:tcW w:w="709" w:type="dxa"/>
            <w:tcBorders>
              <w:top w:val="single" w:sz="4" w:space="0" w:color="auto"/>
              <w:left w:val="single" w:sz="4" w:space="0" w:color="auto"/>
              <w:bottom w:val="single" w:sz="4" w:space="0" w:color="auto"/>
              <w:right w:val="single" w:sz="4" w:space="0" w:color="auto"/>
            </w:tcBorders>
          </w:tcPr>
          <w:p w:rsidR="00A356E5" w:rsidRDefault="00A356E5" w:rsidP="00A356E5">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rsidR="00A356E5" w:rsidRDefault="00A356E5" w:rsidP="00A356E5">
            <w:pPr>
              <w:pStyle w:val="TAC"/>
              <w:jc w:val="left"/>
            </w:pPr>
          </w:p>
        </w:tc>
        <w:tc>
          <w:tcPr>
            <w:tcW w:w="2662" w:type="dxa"/>
            <w:tcBorders>
              <w:top w:val="single" w:sz="4" w:space="0" w:color="auto"/>
              <w:left w:val="single" w:sz="4" w:space="0" w:color="auto"/>
              <w:bottom w:val="single" w:sz="4" w:space="0" w:color="auto"/>
              <w:right w:val="single" w:sz="4" w:space="0" w:color="auto"/>
            </w:tcBorders>
          </w:tcPr>
          <w:p w:rsidR="00A356E5" w:rsidRDefault="00A356E5" w:rsidP="00A356E5">
            <w:pPr>
              <w:pStyle w:val="TAL"/>
              <w:rPr>
                <w:color w:val="000000"/>
              </w:rPr>
            </w:pPr>
            <w:r>
              <w:rPr>
                <w:noProof/>
                <w:lang w:val="en-US"/>
              </w:rPr>
              <w:t xml:space="preserve">Indicates whether these radio parameters are </w:t>
            </w:r>
            <w:r>
              <w:rPr>
                <w:color w:val="000000"/>
              </w:rPr>
              <w:t>"operator managed" or "non-operator managed".</w:t>
            </w:r>
          </w:p>
        </w:tc>
        <w:tc>
          <w:tcPr>
            <w:tcW w:w="1344" w:type="dxa"/>
            <w:tcBorders>
              <w:top w:val="single" w:sz="4" w:space="0" w:color="auto"/>
              <w:left w:val="single" w:sz="4" w:space="0" w:color="auto"/>
              <w:bottom w:val="single" w:sz="4" w:space="0" w:color="auto"/>
              <w:right w:val="single" w:sz="4" w:space="0" w:color="auto"/>
            </w:tcBorders>
          </w:tcPr>
          <w:p w:rsidR="00A356E5" w:rsidRDefault="00A356E5" w:rsidP="00A356E5">
            <w:pPr>
              <w:pStyle w:val="TAL"/>
            </w:pPr>
          </w:p>
        </w:tc>
      </w:tr>
    </w:tbl>
    <w:p w:rsidR="00A356E5" w:rsidRDefault="00A356E5" w:rsidP="00A356E5">
      <w:pPr>
        <w:rPr>
          <w:noProof/>
        </w:rPr>
      </w:pPr>
    </w:p>
    <w:p w:rsidR="00A356E5" w:rsidRDefault="00A356E5" w:rsidP="00A356E5">
      <w:pPr>
        <w:pStyle w:val="EditorsNote"/>
        <w:rPr>
          <w:noProof/>
          <w:lang w:val="en-US"/>
        </w:rPr>
      </w:pPr>
      <w:r>
        <w:rPr>
          <w:noProof/>
          <w:lang w:val="en-US"/>
        </w:rPr>
        <w:t>Editor’s note:</w:t>
      </w:r>
      <w:r>
        <w:rPr>
          <w:noProof/>
          <w:lang w:val="en-US"/>
        </w:rPr>
        <w:tab/>
        <w:t>The data type of "radioParams" attribute is FFS.</w:t>
      </w:r>
    </w:p>
    <w:p w:rsidR="00A356E5" w:rsidRDefault="00A356E5" w:rsidP="00A356E5">
      <w:pPr>
        <w:pStyle w:val="5"/>
      </w:pPr>
      <w:bookmarkStart w:id="55" w:name="_Toc36040382"/>
      <w:r>
        <w:t>5.11.2.3.7</w:t>
      </w:r>
      <w:r>
        <w:tab/>
        <w:t>Type: ServiceToTx</w:t>
      </w:r>
      <w:bookmarkEnd w:id="55"/>
    </w:p>
    <w:p w:rsidR="00A356E5" w:rsidRDefault="00A356E5" w:rsidP="00A356E5">
      <w:pPr>
        <w:pStyle w:val="TH"/>
        <w:rPr>
          <w:noProof/>
        </w:rPr>
      </w:pPr>
      <w:r>
        <w:rPr>
          <w:noProof/>
        </w:rPr>
        <w:t>Table </w:t>
      </w:r>
      <w:r>
        <w:t xml:space="preserve">5.11.2.3.7-1: </w:t>
      </w:r>
      <w:r>
        <w:rPr>
          <w:noProof/>
        </w:rPr>
        <w:t>Definition of type ServiceToTx</w:t>
      </w:r>
    </w:p>
    <w:tbl>
      <w:tblPr>
        <w:tblW w:w="94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023"/>
        <w:gridCol w:w="1558"/>
        <w:gridCol w:w="709"/>
        <w:gridCol w:w="1134"/>
        <w:gridCol w:w="2662"/>
        <w:gridCol w:w="1344"/>
      </w:tblGrid>
      <w:tr w:rsidR="00A356E5" w:rsidTr="00A356E5">
        <w:trPr>
          <w:trHeight w:val="128"/>
          <w:jc w:val="center"/>
        </w:trPr>
        <w:tc>
          <w:tcPr>
            <w:tcW w:w="2023" w:type="dxa"/>
            <w:tcBorders>
              <w:top w:val="single" w:sz="4" w:space="0" w:color="auto"/>
              <w:left w:val="single" w:sz="4" w:space="0" w:color="auto"/>
              <w:bottom w:val="single" w:sz="4" w:space="0" w:color="auto"/>
              <w:right w:val="single" w:sz="4" w:space="0" w:color="auto"/>
            </w:tcBorders>
            <w:shd w:val="clear" w:color="auto" w:fill="C0C0C0"/>
            <w:hideMark/>
          </w:tcPr>
          <w:p w:rsidR="00A356E5" w:rsidRDefault="00A356E5" w:rsidP="00A356E5">
            <w:pPr>
              <w:pStyle w:val="TAH"/>
            </w:pPr>
            <w:r>
              <w:t>Attribute name</w:t>
            </w:r>
          </w:p>
        </w:tc>
        <w:tc>
          <w:tcPr>
            <w:tcW w:w="1558" w:type="dxa"/>
            <w:tcBorders>
              <w:top w:val="single" w:sz="4" w:space="0" w:color="auto"/>
              <w:left w:val="single" w:sz="4" w:space="0" w:color="auto"/>
              <w:bottom w:val="single" w:sz="4" w:space="0" w:color="auto"/>
              <w:right w:val="single" w:sz="4" w:space="0" w:color="auto"/>
            </w:tcBorders>
            <w:shd w:val="clear" w:color="auto" w:fill="C0C0C0"/>
            <w:hideMark/>
          </w:tcPr>
          <w:p w:rsidR="00A356E5" w:rsidRDefault="00A356E5" w:rsidP="00A356E5">
            <w:pPr>
              <w:pStyle w:val="TAH"/>
            </w:pPr>
            <w:r>
              <w:t>Data type</w:t>
            </w:r>
          </w:p>
        </w:tc>
        <w:tc>
          <w:tcPr>
            <w:tcW w:w="709" w:type="dxa"/>
            <w:tcBorders>
              <w:top w:val="single" w:sz="4" w:space="0" w:color="auto"/>
              <w:left w:val="single" w:sz="4" w:space="0" w:color="auto"/>
              <w:bottom w:val="single" w:sz="4" w:space="0" w:color="auto"/>
              <w:right w:val="single" w:sz="4" w:space="0" w:color="auto"/>
            </w:tcBorders>
            <w:shd w:val="clear" w:color="auto" w:fill="C0C0C0"/>
            <w:hideMark/>
          </w:tcPr>
          <w:p w:rsidR="00A356E5" w:rsidRDefault="00A356E5" w:rsidP="00A356E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A356E5" w:rsidRDefault="00A356E5" w:rsidP="00A356E5">
            <w:pPr>
              <w:pStyle w:val="TAH"/>
            </w:pPr>
            <w:r>
              <w:t>Cardinality</w:t>
            </w:r>
          </w:p>
        </w:tc>
        <w:tc>
          <w:tcPr>
            <w:tcW w:w="2662" w:type="dxa"/>
            <w:tcBorders>
              <w:top w:val="single" w:sz="4" w:space="0" w:color="auto"/>
              <w:left w:val="single" w:sz="4" w:space="0" w:color="auto"/>
              <w:bottom w:val="single" w:sz="4" w:space="0" w:color="auto"/>
              <w:right w:val="single" w:sz="4" w:space="0" w:color="auto"/>
            </w:tcBorders>
            <w:shd w:val="clear" w:color="auto" w:fill="C0C0C0"/>
            <w:hideMark/>
          </w:tcPr>
          <w:p w:rsidR="00A356E5" w:rsidRDefault="00A356E5" w:rsidP="00A356E5">
            <w:pPr>
              <w:pStyle w:val="TAH"/>
            </w:pPr>
            <w:r>
              <w:t>Description</w:t>
            </w:r>
          </w:p>
        </w:tc>
        <w:tc>
          <w:tcPr>
            <w:tcW w:w="1344" w:type="dxa"/>
            <w:tcBorders>
              <w:top w:val="single" w:sz="4" w:space="0" w:color="auto"/>
              <w:left w:val="single" w:sz="4" w:space="0" w:color="auto"/>
              <w:bottom w:val="single" w:sz="4" w:space="0" w:color="auto"/>
              <w:right w:val="single" w:sz="4" w:space="0" w:color="auto"/>
            </w:tcBorders>
            <w:shd w:val="clear" w:color="auto" w:fill="C0C0C0"/>
          </w:tcPr>
          <w:p w:rsidR="00A356E5" w:rsidRDefault="00A356E5" w:rsidP="00A356E5">
            <w:pPr>
              <w:pStyle w:val="TAH"/>
            </w:pPr>
            <w:r>
              <w:t>Applicability</w:t>
            </w:r>
          </w:p>
        </w:tc>
      </w:tr>
      <w:tr w:rsidR="00A356E5" w:rsidTr="00A356E5">
        <w:trPr>
          <w:trHeight w:val="128"/>
          <w:jc w:val="center"/>
        </w:trPr>
        <w:tc>
          <w:tcPr>
            <w:tcW w:w="2023" w:type="dxa"/>
            <w:tcBorders>
              <w:top w:val="single" w:sz="4" w:space="0" w:color="auto"/>
              <w:left w:val="single" w:sz="4" w:space="0" w:color="auto"/>
              <w:bottom w:val="single" w:sz="4" w:space="0" w:color="auto"/>
              <w:right w:val="single" w:sz="4" w:space="0" w:color="auto"/>
            </w:tcBorders>
          </w:tcPr>
          <w:p w:rsidR="00A356E5" w:rsidRDefault="00A356E5" w:rsidP="00A356E5">
            <w:pPr>
              <w:pStyle w:val="TAL"/>
            </w:pPr>
            <w:r>
              <w:rPr>
                <w:rFonts w:hint="eastAsia"/>
                <w:lang w:eastAsia="zh-CN"/>
              </w:rPr>
              <w:t>serId</w:t>
            </w:r>
            <w:r>
              <w:t>s</w:t>
            </w:r>
          </w:p>
        </w:tc>
        <w:tc>
          <w:tcPr>
            <w:tcW w:w="1558" w:type="dxa"/>
            <w:tcBorders>
              <w:top w:val="single" w:sz="4" w:space="0" w:color="auto"/>
              <w:left w:val="single" w:sz="4" w:space="0" w:color="auto"/>
              <w:bottom w:val="single" w:sz="4" w:space="0" w:color="auto"/>
              <w:right w:val="single" w:sz="4" w:space="0" w:color="auto"/>
            </w:tcBorders>
          </w:tcPr>
          <w:p w:rsidR="00A356E5" w:rsidRDefault="00A356E5" w:rsidP="009869B7">
            <w:pPr>
              <w:pStyle w:val="TAL"/>
              <w:rPr>
                <w:lang w:eastAsia="zh-CN"/>
              </w:rPr>
            </w:pPr>
            <w:r>
              <w:rPr>
                <w:lang w:eastAsia="zh-CN"/>
              </w:rPr>
              <w:t>a</w:t>
            </w:r>
            <w:r>
              <w:rPr>
                <w:rFonts w:hint="eastAsia"/>
                <w:lang w:eastAsia="zh-CN"/>
              </w:rPr>
              <w:t>rray</w:t>
            </w:r>
            <w:r>
              <w:rPr>
                <w:lang w:eastAsia="zh-CN"/>
              </w:rPr>
              <w:t>(</w:t>
            </w:r>
            <w:del w:id="56" w:author="Huawei1" w:date="2020-04-07T16:11:00Z">
              <w:r w:rsidDel="009869B7">
                <w:rPr>
                  <w:rFonts w:hint="eastAsia"/>
                  <w:lang w:eastAsia="zh-CN"/>
                </w:rPr>
                <w:delText>s</w:delText>
              </w:r>
              <w:r w:rsidDel="009869B7">
                <w:rPr>
                  <w:lang w:eastAsia="zh-CN"/>
                </w:rPr>
                <w:delText>tring</w:delText>
              </w:r>
            </w:del>
            <w:ins w:id="57" w:author="Huawei1" w:date="2020-04-07T16:11:00Z">
              <w:r w:rsidR="009869B7">
                <w:rPr>
                  <w:lang w:eastAsia="zh-CN"/>
                </w:rPr>
                <w:t>ServiceId</w:t>
              </w:r>
            </w:ins>
            <w:r>
              <w:rPr>
                <w:lang w:eastAsia="zh-CN"/>
              </w:rPr>
              <w:t>)</w:t>
            </w:r>
          </w:p>
        </w:tc>
        <w:tc>
          <w:tcPr>
            <w:tcW w:w="709" w:type="dxa"/>
            <w:tcBorders>
              <w:top w:val="single" w:sz="4" w:space="0" w:color="auto"/>
              <w:left w:val="single" w:sz="4" w:space="0" w:color="auto"/>
              <w:bottom w:val="single" w:sz="4" w:space="0" w:color="auto"/>
              <w:right w:val="single" w:sz="4" w:space="0" w:color="auto"/>
            </w:tcBorders>
          </w:tcPr>
          <w:p w:rsidR="00A356E5" w:rsidRDefault="00A356E5" w:rsidP="00A356E5">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rsidR="00A356E5" w:rsidRDefault="00A356E5" w:rsidP="00A356E5">
            <w:pPr>
              <w:pStyle w:val="TAC"/>
              <w:jc w:val="left"/>
            </w:pPr>
            <w:r>
              <w:rPr>
                <w:noProof/>
              </w:rPr>
              <w:t>1..N</w:t>
            </w:r>
          </w:p>
        </w:tc>
        <w:tc>
          <w:tcPr>
            <w:tcW w:w="2662" w:type="dxa"/>
            <w:tcBorders>
              <w:top w:val="single" w:sz="4" w:space="0" w:color="auto"/>
              <w:left w:val="single" w:sz="4" w:space="0" w:color="auto"/>
              <w:bottom w:val="single" w:sz="4" w:space="0" w:color="auto"/>
              <w:right w:val="single" w:sz="4" w:space="0" w:color="auto"/>
            </w:tcBorders>
          </w:tcPr>
          <w:p w:rsidR="00A356E5" w:rsidRDefault="00A356E5" w:rsidP="009869B7">
            <w:pPr>
              <w:pStyle w:val="TAL"/>
              <w:rPr>
                <w:rFonts w:cs="Arial"/>
                <w:szCs w:val="18"/>
                <w:lang w:eastAsia="zh-CN"/>
              </w:rPr>
            </w:pPr>
            <w:r>
              <w:rPr>
                <w:noProof/>
                <w:lang w:val="en-US"/>
              </w:rPr>
              <w:t>Contains a list of V2X service identifier.</w:t>
            </w:r>
            <w:ins w:id="58" w:author="Huawei1" w:date="2020-04-07T10:08:00Z">
              <w:r w:rsidR="0072705B">
                <w:t xml:space="preserve"> </w:t>
              </w:r>
            </w:ins>
          </w:p>
        </w:tc>
        <w:tc>
          <w:tcPr>
            <w:tcW w:w="1344" w:type="dxa"/>
            <w:tcBorders>
              <w:top w:val="single" w:sz="4" w:space="0" w:color="auto"/>
              <w:left w:val="single" w:sz="4" w:space="0" w:color="auto"/>
              <w:bottom w:val="single" w:sz="4" w:space="0" w:color="auto"/>
              <w:right w:val="single" w:sz="4" w:space="0" w:color="auto"/>
            </w:tcBorders>
          </w:tcPr>
          <w:p w:rsidR="00A356E5" w:rsidRDefault="00A356E5" w:rsidP="00A356E5">
            <w:pPr>
              <w:pStyle w:val="TAL"/>
              <w:rPr>
                <w:rFonts w:cs="Arial"/>
                <w:szCs w:val="18"/>
              </w:rPr>
            </w:pPr>
          </w:p>
        </w:tc>
      </w:tr>
      <w:tr w:rsidR="00A356E5" w:rsidTr="00A356E5">
        <w:trPr>
          <w:trHeight w:val="128"/>
          <w:jc w:val="center"/>
        </w:trPr>
        <w:tc>
          <w:tcPr>
            <w:tcW w:w="2023" w:type="dxa"/>
            <w:tcBorders>
              <w:top w:val="single" w:sz="4" w:space="0" w:color="auto"/>
              <w:left w:val="single" w:sz="4" w:space="0" w:color="auto"/>
              <w:bottom w:val="single" w:sz="4" w:space="0" w:color="auto"/>
              <w:right w:val="single" w:sz="4" w:space="0" w:color="auto"/>
            </w:tcBorders>
          </w:tcPr>
          <w:p w:rsidR="00A356E5" w:rsidRDefault="00A356E5" w:rsidP="00A356E5">
            <w:pPr>
              <w:pStyle w:val="TAL"/>
              <w:tabs>
                <w:tab w:val="left" w:pos="1112"/>
              </w:tabs>
              <w:rPr>
                <w:lang w:eastAsia="zh-CN"/>
              </w:rPr>
            </w:pPr>
            <w:r>
              <w:rPr>
                <w:szCs w:val="16"/>
              </w:rPr>
              <w:t>txProfile</w:t>
            </w:r>
          </w:p>
        </w:tc>
        <w:tc>
          <w:tcPr>
            <w:tcW w:w="1558" w:type="dxa"/>
            <w:tcBorders>
              <w:top w:val="single" w:sz="4" w:space="0" w:color="auto"/>
              <w:left w:val="single" w:sz="4" w:space="0" w:color="auto"/>
              <w:bottom w:val="single" w:sz="4" w:space="0" w:color="auto"/>
              <w:right w:val="single" w:sz="4" w:space="0" w:color="auto"/>
            </w:tcBorders>
          </w:tcPr>
          <w:p w:rsidR="00A356E5" w:rsidRDefault="00A356E5" w:rsidP="00A356E5">
            <w:pPr>
              <w:pStyle w:val="TAL"/>
              <w:rPr>
                <w:lang w:eastAsia="zh-CN"/>
              </w:rPr>
            </w:pPr>
            <w:r>
              <w:rPr>
                <w:rFonts w:hint="eastAsia"/>
                <w:lang w:eastAsia="zh-CN"/>
              </w:rPr>
              <w:t>s</w:t>
            </w:r>
            <w:r>
              <w:rPr>
                <w:lang w:eastAsia="zh-CN"/>
              </w:rPr>
              <w:t>tring</w:t>
            </w:r>
          </w:p>
        </w:tc>
        <w:tc>
          <w:tcPr>
            <w:tcW w:w="709" w:type="dxa"/>
            <w:tcBorders>
              <w:top w:val="single" w:sz="4" w:space="0" w:color="auto"/>
              <w:left w:val="single" w:sz="4" w:space="0" w:color="auto"/>
              <w:bottom w:val="single" w:sz="4" w:space="0" w:color="auto"/>
              <w:right w:val="single" w:sz="4" w:space="0" w:color="auto"/>
            </w:tcBorders>
          </w:tcPr>
          <w:p w:rsidR="00A356E5" w:rsidRDefault="00A356E5" w:rsidP="00A356E5">
            <w:pPr>
              <w:pStyle w:val="TAC"/>
              <w:rPr>
                <w:noProof/>
                <w:lang w:eastAsia="zh-CN"/>
              </w:rPr>
            </w:pPr>
            <w:r>
              <w:t>M</w:t>
            </w:r>
          </w:p>
        </w:tc>
        <w:tc>
          <w:tcPr>
            <w:tcW w:w="1134" w:type="dxa"/>
            <w:tcBorders>
              <w:top w:val="single" w:sz="4" w:space="0" w:color="auto"/>
              <w:left w:val="single" w:sz="4" w:space="0" w:color="auto"/>
              <w:bottom w:val="single" w:sz="4" w:space="0" w:color="auto"/>
              <w:right w:val="single" w:sz="4" w:space="0" w:color="auto"/>
            </w:tcBorders>
          </w:tcPr>
          <w:p w:rsidR="00A356E5" w:rsidRDefault="00A356E5" w:rsidP="00A356E5">
            <w:pPr>
              <w:pStyle w:val="TAC"/>
              <w:jc w:val="left"/>
              <w:rPr>
                <w:noProof/>
                <w:lang w:eastAsia="zh-CN"/>
              </w:rPr>
            </w:pPr>
            <w:r>
              <w:t>1</w:t>
            </w:r>
          </w:p>
        </w:tc>
        <w:tc>
          <w:tcPr>
            <w:tcW w:w="2662" w:type="dxa"/>
            <w:tcBorders>
              <w:top w:val="single" w:sz="4" w:space="0" w:color="auto"/>
              <w:left w:val="single" w:sz="4" w:space="0" w:color="auto"/>
              <w:bottom w:val="single" w:sz="4" w:space="0" w:color="auto"/>
              <w:right w:val="single" w:sz="4" w:space="0" w:color="auto"/>
            </w:tcBorders>
          </w:tcPr>
          <w:p w:rsidR="00A356E5" w:rsidRDefault="00A356E5" w:rsidP="00A356E5">
            <w:pPr>
              <w:pStyle w:val="TAL"/>
              <w:rPr>
                <w:rFonts w:cs="Arial"/>
                <w:szCs w:val="18"/>
                <w:lang w:eastAsia="zh-CN"/>
              </w:rPr>
            </w:pPr>
            <w:r>
              <w:rPr>
                <w:rFonts w:cs="Arial" w:hint="eastAsia"/>
                <w:szCs w:val="18"/>
                <w:lang w:eastAsia="zh-CN"/>
              </w:rPr>
              <w:t>C</w:t>
            </w:r>
            <w:r>
              <w:rPr>
                <w:rFonts w:cs="Arial"/>
                <w:szCs w:val="18"/>
                <w:lang w:eastAsia="zh-CN"/>
              </w:rPr>
              <w:t>ontains a Tx profile.</w:t>
            </w:r>
          </w:p>
        </w:tc>
        <w:tc>
          <w:tcPr>
            <w:tcW w:w="1344" w:type="dxa"/>
            <w:tcBorders>
              <w:top w:val="single" w:sz="4" w:space="0" w:color="auto"/>
              <w:left w:val="single" w:sz="4" w:space="0" w:color="auto"/>
              <w:bottom w:val="single" w:sz="4" w:space="0" w:color="auto"/>
              <w:right w:val="single" w:sz="4" w:space="0" w:color="auto"/>
            </w:tcBorders>
          </w:tcPr>
          <w:p w:rsidR="00A356E5" w:rsidRDefault="00A356E5" w:rsidP="00A356E5">
            <w:pPr>
              <w:pStyle w:val="TAL"/>
            </w:pPr>
          </w:p>
        </w:tc>
      </w:tr>
      <w:tr w:rsidR="00A356E5" w:rsidTr="00A356E5">
        <w:trPr>
          <w:trHeight w:val="128"/>
          <w:jc w:val="center"/>
        </w:trPr>
        <w:tc>
          <w:tcPr>
            <w:tcW w:w="2023" w:type="dxa"/>
            <w:tcBorders>
              <w:top w:val="single" w:sz="4" w:space="0" w:color="auto"/>
              <w:left w:val="single" w:sz="4" w:space="0" w:color="auto"/>
              <w:bottom w:val="single" w:sz="4" w:space="0" w:color="auto"/>
              <w:right w:val="single" w:sz="4" w:space="0" w:color="auto"/>
            </w:tcBorders>
          </w:tcPr>
          <w:p w:rsidR="00A356E5" w:rsidRDefault="00A356E5" w:rsidP="00A356E5">
            <w:pPr>
              <w:pStyle w:val="TAL"/>
              <w:tabs>
                <w:tab w:val="left" w:pos="1112"/>
              </w:tabs>
              <w:rPr>
                <w:szCs w:val="16"/>
                <w:lang w:eastAsia="zh-CN"/>
              </w:rPr>
            </w:pPr>
            <w:r>
              <w:rPr>
                <w:rFonts w:hint="eastAsia"/>
                <w:szCs w:val="16"/>
                <w:lang w:eastAsia="zh-CN"/>
              </w:rPr>
              <w:t>r</w:t>
            </w:r>
            <w:r>
              <w:rPr>
                <w:szCs w:val="16"/>
                <w:lang w:eastAsia="zh-CN"/>
              </w:rPr>
              <w:t>at</w:t>
            </w:r>
          </w:p>
        </w:tc>
        <w:tc>
          <w:tcPr>
            <w:tcW w:w="1558" w:type="dxa"/>
            <w:tcBorders>
              <w:top w:val="single" w:sz="4" w:space="0" w:color="auto"/>
              <w:left w:val="single" w:sz="4" w:space="0" w:color="auto"/>
              <w:bottom w:val="single" w:sz="4" w:space="0" w:color="auto"/>
              <w:right w:val="single" w:sz="4" w:space="0" w:color="auto"/>
            </w:tcBorders>
          </w:tcPr>
          <w:p w:rsidR="00A356E5" w:rsidRDefault="00A356E5" w:rsidP="00A356E5">
            <w:pPr>
              <w:pStyle w:val="TAL"/>
              <w:rPr>
                <w:lang w:eastAsia="zh-CN"/>
              </w:rPr>
            </w:pPr>
            <w:r>
              <w:rPr>
                <w:lang w:eastAsia="zh-CN"/>
              </w:rPr>
              <w:t>V2xRatType</w:t>
            </w:r>
          </w:p>
        </w:tc>
        <w:tc>
          <w:tcPr>
            <w:tcW w:w="709" w:type="dxa"/>
            <w:tcBorders>
              <w:top w:val="single" w:sz="4" w:space="0" w:color="auto"/>
              <w:left w:val="single" w:sz="4" w:space="0" w:color="auto"/>
              <w:bottom w:val="single" w:sz="4" w:space="0" w:color="auto"/>
              <w:right w:val="single" w:sz="4" w:space="0" w:color="auto"/>
            </w:tcBorders>
          </w:tcPr>
          <w:p w:rsidR="00A356E5" w:rsidRDefault="00A356E5" w:rsidP="00A356E5">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rsidR="00A356E5" w:rsidRDefault="00A356E5" w:rsidP="00A356E5">
            <w:pPr>
              <w:pStyle w:val="TAC"/>
              <w:jc w:val="left"/>
            </w:pPr>
            <w:r>
              <w:rPr>
                <w:rFonts w:hint="eastAsia"/>
                <w:noProof/>
                <w:lang w:eastAsia="zh-CN"/>
              </w:rPr>
              <w:t>1</w:t>
            </w:r>
          </w:p>
        </w:tc>
        <w:tc>
          <w:tcPr>
            <w:tcW w:w="2662" w:type="dxa"/>
            <w:tcBorders>
              <w:top w:val="single" w:sz="4" w:space="0" w:color="auto"/>
              <w:left w:val="single" w:sz="4" w:space="0" w:color="auto"/>
              <w:bottom w:val="single" w:sz="4" w:space="0" w:color="auto"/>
              <w:right w:val="single" w:sz="4" w:space="0" w:color="auto"/>
            </w:tcBorders>
          </w:tcPr>
          <w:p w:rsidR="00A356E5" w:rsidRDefault="00A356E5" w:rsidP="00A356E5">
            <w:pPr>
              <w:pStyle w:val="TAL"/>
              <w:rPr>
                <w:rFonts w:cs="Arial"/>
                <w:szCs w:val="18"/>
                <w:lang w:eastAsia="zh-CN"/>
              </w:rPr>
            </w:pPr>
            <w:r>
              <w:rPr>
                <w:lang w:eastAsia="zh-CN"/>
              </w:rPr>
              <w:t>Contains the PC5 RAT used by the UE.</w:t>
            </w:r>
          </w:p>
        </w:tc>
        <w:tc>
          <w:tcPr>
            <w:tcW w:w="1344" w:type="dxa"/>
            <w:tcBorders>
              <w:top w:val="single" w:sz="4" w:space="0" w:color="auto"/>
              <w:left w:val="single" w:sz="4" w:space="0" w:color="auto"/>
              <w:bottom w:val="single" w:sz="4" w:space="0" w:color="auto"/>
              <w:right w:val="single" w:sz="4" w:space="0" w:color="auto"/>
            </w:tcBorders>
          </w:tcPr>
          <w:p w:rsidR="00A356E5" w:rsidRDefault="00A356E5" w:rsidP="00A356E5">
            <w:pPr>
              <w:pStyle w:val="TAL"/>
            </w:pPr>
          </w:p>
        </w:tc>
      </w:tr>
    </w:tbl>
    <w:p w:rsidR="00A356E5" w:rsidRDefault="00A356E5" w:rsidP="00A356E5">
      <w:pPr>
        <w:rPr>
          <w:noProof/>
        </w:rPr>
      </w:pPr>
    </w:p>
    <w:p w:rsidR="00A356E5" w:rsidRDefault="00A356E5" w:rsidP="00A356E5">
      <w:pPr>
        <w:pStyle w:val="EditorsNote"/>
        <w:rPr>
          <w:noProof/>
        </w:rPr>
      </w:pPr>
      <w:r>
        <w:rPr>
          <w:noProof/>
          <w:lang w:val="en-US"/>
        </w:rPr>
        <w:t>Editor’s note:</w:t>
      </w:r>
      <w:r>
        <w:rPr>
          <w:noProof/>
          <w:lang w:val="en-US"/>
        </w:rPr>
        <w:tab/>
        <w:t>The data type of "txProfile" attribute is FFS.</w:t>
      </w:r>
    </w:p>
    <w:p w:rsidR="00A356E5" w:rsidRDefault="00A356E5" w:rsidP="00A356E5">
      <w:pPr>
        <w:pStyle w:val="5"/>
      </w:pPr>
      <w:bookmarkStart w:id="59" w:name="_Toc36040383"/>
      <w:r>
        <w:lastRenderedPageBreak/>
        <w:t>5.11.2.3.8</w:t>
      </w:r>
      <w:r>
        <w:tab/>
        <w:t>Type: PrivacyParameter</w:t>
      </w:r>
      <w:bookmarkEnd w:id="59"/>
    </w:p>
    <w:p w:rsidR="00A356E5" w:rsidRDefault="00A356E5" w:rsidP="00A356E5">
      <w:pPr>
        <w:pStyle w:val="TH"/>
        <w:rPr>
          <w:noProof/>
        </w:rPr>
      </w:pPr>
      <w:r>
        <w:rPr>
          <w:noProof/>
        </w:rPr>
        <w:t>Table </w:t>
      </w:r>
      <w:r>
        <w:t xml:space="preserve">5.11.2.3.8-1: </w:t>
      </w:r>
      <w:r>
        <w:rPr>
          <w:noProof/>
        </w:rPr>
        <w:t>Definition of type PrivacyParameter</w:t>
      </w:r>
    </w:p>
    <w:tbl>
      <w:tblPr>
        <w:tblW w:w="94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023"/>
        <w:gridCol w:w="1558"/>
        <w:gridCol w:w="709"/>
        <w:gridCol w:w="1134"/>
        <w:gridCol w:w="2662"/>
        <w:gridCol w:w="1344"/>
      </w:tblGrid>
      <w:tr w:rsidR="00A356E5" w:rsidTr="00A356E5">
        <w:trPr>
          <w:trHeight w:val="128"/>
          <w:jc w:val="center"/>
        </w:trPr>
        <w:tc>
          <w:tcPr>
            <w:tcW w:w="2023" w:type="dxa"/>
            <w:tcBorders>
              <w:top w:val="single" w:sz="4" w:space="0" w:color="auto"/>
              <w:left w:val="single" w:sz="4" w:space="0" w:color="auto"/>
              <w:bottom w:val="single" w:sz="4" w:space="0" w:color="auto"/>
              <w:right w:val="single" w:sz="4" w:space="0" w:color="auto"/>
            </w:tcBorders>
            <w:shd w:val="clear" w:color="auto" w:fill="C0C0C0"/>
            <w:hideMark/>
          </w:tcPr>
          <w:p w:rsidR="00A356E5" w:rsidRDefault="00A356E5" w:rsidP="00A356E5">
            <w:pPr>
              <w:pStyle w:val="TAH"/>
            </w:pPr>
            <w:r>
              <w:t>Attribute name</w:t>
            </w:r>
          </w:p>
        </w:tc>
        <w:tc>
          <w:tcPr>
            <w:tcW w:w="1558" w:type="dxa"/>
            <w:tcBorders>
              <w:top w:val="single" w:sz="4" w:space="0" w:color="auto"/>
              <w:left w:val="single" w:sz="4" w:space="0" w:color="auto"/>
              <w:bottom w:val="single" w:sz="4" w:space="0" w:color="auto"/>
              <w:right w:val="single" w:sz="4" w:space="0" w:color="auto"/>
            </w:tcBorders>
            <w:shd w:val="clear" w:color="auto" w:fill="C0C0C0"/>
            <w:hideMark/>
          </w:tcPr>
          <w:p w:rsidR="00A356E5" w:rsidRDefault="00A356E5" w:rsidP="00A356E5">
            <w:pPr>
              <w:pStyle w:val="TAH"/>
            </w:pPr>
            <w:r>
              <w:t>Data type</w:t>
            </w:r>
          </w:p>
        </w:tc>
        <w:tc>
          <w:tcPr>
            <w:tcW w:w="709" w:type="dxa"/>
            <w:tcBorders>
              <w:top w:val="single" w:sz="4" w:space="0" w:color="auto"/>
              <w:left w:val="single" w:sz="4" w:space="0" w:color="auto"/>
              <w:bottom w:val="single" w:sz="4" w:space="0" w:color="auto"/>
              <w:right w:val="single" w:sz="4" w:space="0" w:color="auto"/>
            </w:tcBorders>
            <w:shd w:val="clear" w:color="auto" w:fill="C0C0C0"/>
            <w:hideMark/>
          </w:tcPr>
          <w:p w:rsidR="00A356E5" w:rsidRDefault="00A356E5" w:rsidP="00A356E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A356E5" w:rsidRDefault="00A356E5" w:rsidP="00A356E5">
            <w:pPr>
              <w:pStyle w:val="TAH"/>
            </w:pPr>
            <w:r>
              <w:t>Cardinality</w:t>
            </w:r>
          </w:p>
        </w:tc>
        <w:tc>
          <w:tcPr>
            <w:tcW w:w="2662" w:type="dxa"/>
            <w:tcBorders>
              <w:top w:val="single" w:sz="4" w:space="0" w:color="auto"/>
              <w:left w:val="single" w:sz="4" w:space="0" w:color="auto"/>
              <w:bottom w:val="single" w:sz="4" w:space="0" w:color="auto"/>
              <w:right w:val="single" w:sz="4" w:space="0" w:color="auto"/>
            </w:tcBorders>
            <w:shd w:val="clear" w:color="auto" w:fill="C0C0C0"/>
            <w:hideMark/>
          </w:tcPr>
          <w:p w:rsidR="00A356E5" w:rsidRDefault="00A356E5" w:rsidP="00A356E5">
            <w:pPr>
              <w:pStyle w:val="TAH"/>
            </w:pPr>
            <w:r>
              <w:t>Description</w:t>
            </w:r>
          </w:p>
        </w:tc>
        <w:tc>
          <w:tcPr>
            <w:tcW w:w="1344" w:type="dxa"/>
            <w:tcBorders>
              <w:top w:val="single" w:sz="4" w:space="0" w:color="auto"/>
              <w:left w:val="single" w:sz="4" w:space="0" w:color="auto"/>
              <w:bottom w:val="single" w:sz="4" w:space="0" w:color="auto"/>
              <w:right w:val="single" w:sz="4" w:space="0" w:color="auto"/>
            </w:tcBorders>
            <w:shd w:val="clear" w:color="auto" w:fill="C0C0C0"/>
          </w:tcPr>
          <w:p w:rsidR="00A356E5" w:rsidRDefault="00A356E5" w:rsidP="00A356E5">
            <w:pPr>
              <w:pStyle w:val="TAH"/>
            </w:pPr>
            <w:r>
              <w:t>Applicability</w:t>
            </w:r>
          </w:p>
        </w:tc>
      </w:tr>
      <w:tr w:rsidR="00A356E5" w:rsidTr="00A356E5">
        <w:trPr>
          <w:trHeight w:val="128"/>
          <w:jc w:val="center"/>
        </w:trPr>
        <w:tc>
          <w:tcPr>
            <w:tcW w:w="2023" w:type="dxa"/>
            <w:tcBorders>
              <w:top w:val="single" w:sz="4" w:space="0" w:color="auto"/>
              <w:left w:val="single" w:sz="4" w:space="0" w:color="auto"/>
              <w:bottom w:val="single" w:sz="4" w:space="0" w:color="auto"/>
              <w:right w:val="single" w:sz="4" w:space="0" w:color="auto"/>
            </w:tcBorders>
          </w:tcPr>
          <w:p w:rsidR="00A356E5" w:rsidRDefault="00A356E5" w:rsidP="00A356E5">
            <w:pPr>
              <w:pStyle w:val="TAL"/>
            </w:pPr>
            <w:r>
              <w:rPr>
                <w:rFonts w:hint="eastAsia"/>
                <w:lang w:eastAsia="zh-CN"/>
              </w:rPr>
              <w:t>serId</w:t>
            </w:r>
            <w:r>
              <w:t>s</w:t>
            </w:r>
          </w:p>
        </w:tc>
        <w:tc>
          <w:tcPr>
            <w:tcW w:w="1558" w:type="dxa"/>
            <w:tcBorders>
              <w:top w:val="single" w:sz="4" w:space="0" w:color="auto"/>
              <w:left w:val="single" w:sz="4" w:space="0" w:color="auto"/>
              <w:bottom w:val="single" w:sz="4" w:space="0" w:color="auto"/>
              <w:right w:val="single" w:sz="4" w:space="0" w:color="auto"/>
            </w:tcBorders>
          </w:tcPr>
          <w:p w:rsidR="00A356E5" w:rsidRDefault="00A356E5" w:rsidP="00A356E5">
            <w:pPr>
              <w:pStyle w:val="TAL"/>
              <w:rPr>
                <w:lang w:eastAsia="zh-CN"/>
              </w:rPr>
            </w:pPr>
            <w:r>
              <w:rPr>
                <w:lang w:eastAsia="zh-CN"/>
              </w:rPr>
              <w:t>a</w:t>
            </w:r>
            <w:r>
              <w:rPr>
                <w:rFonts w:hint="eastAsia"/>
                <w:lang w:eastAsia="zh-CN"/>
              </w:rPr>
              <w:t>rray</w:t>
            </w:r>
            <w:r>
              <w:rPr>
                <w:lang w:eastAsia="zh-CN"/>
              </w:rPr>
              <w:t>(</w:t>
            </w:r>
            <w:ins w:id="60" w:author="Huawei1" w:date="2020-04-07T16:11:00Z">
              <w:r w:rsidR="009869B7">
                <w:rPr>
                  <w:lang w:eastAsia="zh-CN"/>
                </w:rPr>
                <w:t>ServiceId</w:t>
              </w:r>
            </w:ins>
            <w:del w:id="61" w:author="Huawei1" w:date="2020-04-07T16:11:00Z">
              <w:r w:rsidDel="009869B7">
                <w:rPr>
                  <w:rFonts w:hint="eastAsia"/>
                  <w:lang w:eastAsia="zh-CN"/>
                </w:rPr>
                <w:delText>s</w:delText>
              </w:r>
              <w:r w:rsidDel="009869B7">
                <w:rPr>
                  <w:lang w:eastAsia="zh-CN"/>
                </w:rPr>
                <w:delText>tring</w:delText>
              </w:r>
            </w:del>
            <w:r>
              <w:rPr>
                <w:lang w:eastAsia="zh-CN"/>
              </w:rPr>
              <w:t>)</w:t>
            </w:r>
          </w:p>
        </w:tc>
        <w:tc>
          <w:tcPr>
            <w:tcW w:w="709" w:type="dxa"/>
            <w:tcBorders>
              <w:top w:val="single" w:sz="4" w:space="0" w:color="auto"/>
              <w:left w:val="single" w:sz="4" w:space="0" w:color="auto"/>
              <w:bottom w:val="single" w:sz="4" w:space="0" w:color="auto"/>
              <w:right w:val="single" w:sz="4" w:space="0" w:color="auto"/>
            </w:tcBorders>
          </w:tcPr>
          <w:p w:rsidR="00A356E5" w:rsidRDefault="00A356E5" w:rsidP="00A356E5">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rsidR="00A356E5" w:rsidRDefault="00A356E5" w:rsidP="00A356E5">
            <w:pPr>
              <w:pStyle w:val="TAC"/>
              <w:jc w:val="left"/>
            </w:pPr>
            <w:r>
              <w:rPr>
                <w:noProof/>
              </w:rPr>
              <w:t>1..N</w:t>
            </w:r>
          </w:p>
        </w:tc>
        <w:tc>
          <w:tcPr>
            <w:tcW w:w="2662" w:type="dxa"/>
            <w:tcBorders>
              <w:top w:val="single" w:sz="4" w:space="0" w:color="auto"/>
              <w:left w:val="single" w:sz="4" w:space="0" w:color="auto"/>
              <w:bottom w:val="single" w:sz="4" w:space="0" w:color="auto"/>
              <w:right w:val="single" w:sz="4" w:space="0" w:color="auto"/>
            </w:tcBorders>
          </w:tcPr>
          <w:p w:rsidR="00A356E5" w:rsidRDefault="00A356E5" w:rsidP="009869B7">
            <w:pPr>
              <w:pStyle w:val="TAL"/>
              <w:rPr>
                <w:rFonts w:cs="Arial"/>
                <w:szCs w:val="18"/>
                <w:lang w:eastAsia="zh-CN"/>
              </w:rPr>
            </w:pPr>
            <w:r>
              <w:rPr>
                <w:noProof/>
                <w:lang w:val="en-US"/>
              </w:rPr>
              <w:t>Contains a list of V2X service identifier.</w:t>
            </w:r>
          </w:p>
        </w:tc>
        <w:tc>
          <w:tcPr>
            <w:tcW w:w="1344" w:type="dxa"/>
            <w:tcBorders>
              <w:top w:val="single" w:sz="4" w:space="0" w:color="auto"/>
              <w:left w:val="single" w:sz="4" w:space="0" w:color="auto"/>
              <w:bottom w:val="single" w:sz="4" w:space="0" w:color="auto"/>
              <w:right w:val="single" w:sz="4" w:space="0" w:color="auto"/>
            </w:tcBorders>
          </w:tcPr>
          <w:p w:rsidR="00A356E5" w:rsidRDefault="00A356E5" w:rsidP="00A356E5">
            <w:pPr>
              <w:pStyle w:val="TAL"/>
              <w:rPr>
                <w:rFonts w:cs="Arial"/>
                <w:szCs w:val="18"/>
              </w:rPr>
            </w:pPr>
          </w:p>
        </w:tc>
      </w:tr>
      <w:tr w:rsidR="00A356E5" w:rsidTr="00A356E5">
        <w:trPr>
          <w:trHeight w:val="128"/>
          <w:jc w:val="center"/>
        </w:trPr>
        <w:tc>
          <w:tcPr>
            <w:tcW w:w="2023" w:type="dxa"/>
            <w:tcBorders>
              <w:top w:val="single" w:sz="4" w:space="0" w:color="auto"/>
              <w:left w:val="single" w:sz="4" w:space="0" w:color="auto"/>
              <w:bottom w:val="single" w:sz="4" w:space="0" w:color="auto"/>
              <w:right w:val="single" w:sz="4" w:space="0" w:color="auto"/>
            </w:tcBorders>
          </w:tcPr>
          <w:p w:rsidR="00A356E5" w:rsidRDefault="00A356E5" w:rsidP="00A356E5">
            <w:pPr>
              <w:pStyle w:val="TAL"/>
              <w:rPr>
                <w:lang w:eastAsia="zh-CN"/>
              </w:rPr>
            </w:pPr>
            <w:r>
              <w:rPr>
                <w:szCs w:val="16"/>
              </w:rPr>
              <w:t>geographicalArea</w:t>
            </w:r>
          </w:p>
        </w:tc>
        <w:tc>
          <w:tcPr>
            <w:tcW w:w="1558" w:type="dxa"/>
            <w:tcBorders>
              <w:top w:val="single" w:sz="4" w:space="0" w:color="auto"/>
              <w:left w:val="single" w:sz="4" w:space="0" w:color="auto"/>
              <w:bottom w:val="single" w:sz="4" w:space="0" w:color="auto"/>
              <w:right w:val="single" w:sz="4" w:space="0" w:color="auto"/>
            </w:tcBorders>
          </w:tcPr>
          <w:p w:rsidR="00A356E5" w:rsidRDefault="00A356E5" w:rsidP="00A356E5">
            <w:pPr>
              <w:pStyle w:val="TAL"/>
              <w:rPr>
                <w:lang w:eastAsia="zh-CN"/>
              </w:rPr>
            </w:pPr>
            <w:r>
              <w:rPr>
                <w:rFonts w:hint="eastAsia"/>
                <w:lang w:eastAsia="zh-CN"/>
              </w:rPr>
              <w:t>s</w:t>
            </w:r>
            <w:r>
              <w:rPr>
                <w:lang w:eastAsia="zh-CN"/>
              </w:rPr>
              <w:t>tring</w:t>
            </w:r>
          </w:p>
        </w:tc>
        <w:tc>
          <w:tcPr>
            <w:tcW w:w="709" w:type="dxa"/>
            <w:tcBorders>
              <w:top w:val="single" w:sz="4" w:space="0" w:color="auto"/>
              <w:left w:val="single" w:sz="4" w:space="0" w:color="auto"/>
              <w:bottom w:val="single" w:sz="4" w:space="0" w:color="auto"/>
              <w:right w:val="single" w:sz="4" w:space="0" w:color="auto"/>
            </w:tcBorders>
          </w:tcPr>
          <w:p w:rsidR="00A356E5" w:rsidRDefault="00A356E5" w:rsidP="00A356E5">
            <w:pPr>
              <w:pStyle w:val="TAC"/>
              <w:rPr>
                <w:noProof/>
                <w:lang w:eastAsia="zh-CN"/>
              </w:rPr>
            </w:pPr>
            <w:r>
              <w:t>M</w:t>
            </w:r>
          </w:p>
        </w:tc>
        <w:tc>
          <w:tcPr>
            <w:tcW w:w="1134" w:type="dxa"/>
            <w:tcBorders>
              <w:top w:val="single" w:sz="4" w:space="0" w:color="auto"/>
              <w:left w:val="single" w:sz="4" w:space="0" w:color="auto"/>
              <w:bottom w:val="single" w:sz="4" w:space="0" w:color="auto"/>
              <w:right w:val="single" w:sz="4" w:space="0" w:color="auto"/>
            </w:tcBorders>
          </w:tcPr>
          <w:p w:rsidR="00A356E5" w:rsidRDefault="00A356E5" w:rsidP="00A356E5">
            <w:pPr>
              <w:pStyle w:val="TAC"/>
              <w:jc w:val="left"/>
              <w:rPr>
                <w:noProof/>
                <w:lang w:eastAsia="zh-CN"/>
              </w:rPr>
            </w:pPr>
            <w:r>
              <w:t>1</w:t>
            </w:r>
          </w:p>
        </w:tc>
        <w:tc>
          <w:tcPr>
            <w:tcW w:w="2662" w:type="dxa"/>
            <w:tcBorders>
              <w:top w:val="single" w:sz="4" w:space="0" w:color="auto"/>
              <w:left w:val="single" w:sz="4" w:space="0" w:color="auto"/>
              <w:bottom w:val="single" w:sz="4" w:space="0" w:color="auto"/>
              <w:right w:val="single" w:sz="4" w:space="0" w:color="auto"/>
            </w:tcBorders>
          </w:tcPr>
          <w:p w:rsidR="00A356E5" w:rsidRDefault="00A356E5" w:rsidP="00A356E5">
            <w:pPr>
              <w:pStyle w:val="TAL"/>
              <w:rPr>
                <w:rFonts w:cs="Arial"/>
                <w:szCs w:val="18"/>
              </w:rPr>
            </w:pPr>
            <w:r>
              <w:rPr>
                <w:rFonts w:cs="Arial"/>
                <w:szCs w:val="18"/>
              </w:rPr>
              <w:t>Refer to geographical Information.</w:t>
            </w:r>
          </w:p>
          <w:p w:rsidR="00A356E5" w:rsidRDefault="00A356E5" w:rsidP="00A356E5">
            <w:pPr>
              <w:pStyle w:val="TAL"/>
              <w:rPr>
                <w:rFonts w:cs="Arial"/>
                <w:szCs w:val="18"/>
              </w:rPr>
            </w:pPr>
            <w:r>
              <w:rPr>
                <w:rFonts w:cs="Arial"/>
                <w:szCs w:val="18"/>
              </w:rPr>
              <w:t>See 23.032 [30] subclause 7.3.2. Only the description of an ellipsoid point with uncertainty circle is allowed to be used.</w:t>
            </w:r>
          </w:p>
          <w:p w:rsidR="00A356E5" w:rsidRDefault="00A356E5" w:rsidP="00A356E5">
            <w:pPr>
              <w:pStyle w:val="TAL"/>
              <w:rPr>
                <w:rFonts w:cs="Arial"/>
                <w:szCs w:val="18"/>
                <w:lang w:eastAsia="zh-CN"/>
              </w:rPr>
            </w:pPr>
            <w:r>
              <w:rPr>
                <w:rFonts w:cs="Arial"/>
                <w:szCs w:val="18"/>
              </w:rPr>
              <w:t>Allowed characters are 0-9 and A-F.</w:t>
            </w:r>
          </w:p>
        </w:tc>
        <w:tc>
          <w:tcPr>
            <w:tcW w:w="1344" w:type="dxa"/>
            <w:tcBorders>
              <w:top w:val="single" w:sz="4" w:space="0" w:color="auto"/>
              <w:left w:val="single" w:sz="4" w:space="0" w:color="auto"/>
              <w:bottom w:val="single" w:sz="4" w:space="0" w:color="auto"/>
              <w:right w:val="single" w:sz="4" w:space="0" w:color="auto"/>
            </w:tcBorders>
          </w:tcPr>
          <w:p w:rsidR="00A356E5" w:rsidRDefault="00A356E5" w:rsidP="00A356E5">
            <w:pPr>
              <w:pStyle w:val="TAL"/>
            </w:pPr>
          </w:p>
        </w:tc>
      </w:tr>
      <w:tr w:rsidR="00A356E5" w:rsidTr="00A356E5">
        <w:trPr>
          <w:trHeight w:val="128"/>
          <w:jc w:val="center"/>
        </w:trPr>
        <w:tc>
          <w:tcPr>
            <w:tcW w:w="2023" w:type="dxa"/>
            <w:tcBorders>
              <w:top w:val="single" w:sz="4" w:space="0" w:color="auto"/>
              <w:left w:val="single" w:sz="4" w:space="0" w:color="auto"/>
              <w:bottom w:val="single" w:sz="4" w:space="0" w:color="auto"/>
              <w:right w:val="single" w:sz="4" w:space="0" w:color="auto"/>
            </w:tcBorders>
          </w:tcPr>
          <w:p w:rsidR="00A356E5" w:rsidRDefault="00A356E5" w:rsidP="00A356E5">
            <w:pPr>
              <w:pStyle w:val="TAL"/>
              <w:rPr>
                <w:szCs w:val="16"/>
                <w:lang w:eastAsia="zh-CN"/>
              </w:rPr>
            </w:pPr>
            <w:r>
              <w:rPr>
                <w:rFonts w:hint="eastAsia"/>
                <w:szCs w:val="16"/>
                <w:lang w:eastAsia="zh-CN"/>
              </w:rPr>
              <w:t>t</w:t>
            </w:r>
            <w:r>
              <w:rPr>
                <w:szCs w:val="16"/>
                <w:lang w:eastAsia="zh-CN"/>
              </w:rPr>
              <w:t>imer</w:t>
            </w:r>
          </w:p>
        </w:tc>
        <w:tc>
          <w:tcPr>
            <w:tcW w:w="1558" w:type="dxa"/>
            <w:tcBorders>
              <w:top w:val="single" w:sz="4" w:space="0" w:color="auto"/>
              <w:left w:val="single" w:sz="4" w:space="0" w:color="auto"/>
              <w:bottom w:val="single" w:sz="4" w:space="0" w:color="auto"/>
              <w:right w:val="single" w:sz="4" w:space="0" w:color="auto"/>
            </w:tcBorders>
          </w:tcPr>
          <w:p w:rsidR="00A356E5" w:rsidRDefault="00A356E5" w:rsidP="00A356E5">
            <w:pPr>
              <w:pStyle w:val="TAL"/>
              <w:rPr>
                <w:lang w:eastAsia="zh-CN"/>
              </w:rPr>
            </w:pPr>
            <w:r>
              <w:rPr>
                <w:rFonts w:hint="eastAsia"/>
                <w:lang w:eastAsia="zh-CN"/>
              </w:rPr>
              <w:t>D</w:t>
            </w:r>
            <w:r>
              <w:rPr>
                <w:lang w:eastAsia="zh-CN"/>
              </w:rPr>
              <w:t>urationSec</w:t>
            </w:r>
          </w:p>
        </w:tc>
        <w:tc>
          <w:tcPr>
            <w:tcW w:w="709" w:type="dxa"/>
            <w:tcBorders>
              <w:top w:val="single" w:sz="4" w:space="0" w:color="auto"/>
              <w:left w:val="single" w:sz="4" w:space="0" w:color="auto"/>
              <w:bottom w:val="single" w:sz="4" w:space="0" w:color="auto"/>
              <w:right w:val="single" w:sz="4" w:space="0" w:color="auto"/>
            </w:tcBorders>
          </w:tcPr>
          <w:p w:rsidR="00A356E5" w:rsidRDefault="00A356E5" w:rsidP="00A356E5">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A356E5" w:rsidRDefault="00A356E5" w:rsidP="00A356E5">
            <w:pPr>
              <w:pStyle w:val="TAC"/>
              <w:jc w:val="left"/>
            </w:pPr>
            <w:r>
              <w:t>1</w:t>
            </w:r>
          </w:p>
        </w:tc>
        <w:tc>
          <w:tcPr>
            <w:tcW w:w="2662" w:type="dxa"/>
            <w:tcBorders>
              <w:top w:val="single" w:sz="4" w:space="0" w:color="auto"/>
              <w:left w:val="single" w:sz="4" w:space="0" w:color="auto"/>
              <w:bottom w:val="single" w:sz="4" w:space="0" w:color="auto"/>
              <w:right w:val="single" w:sz="4" w:space="0" w:color="auto"/>
            </w:tcBorders>
          </w:tcPr>
          <w:p w:rsidR="00A356E5" w:rsidRDefault="00A356E5" w:rsidP="00A356E5">
            <w:pPr>
              <w:pStyle w:val="TAL"/>
              <w:rPr>
                <w:rFonts w:cs="Arial"/>
                <w:szCs w:val="18"/>
                <w:lang w:eastAsia="zh-CN"/>
              </w:rPr>
            </w:pPr>
            <w:r>
              <w:rPr>
                <w:rFonts w:cs="Arial" w:hint="eastAsia"/>
                <w:szCs w:val="18"/>
                <w:lang w:eastAsia="zh-CN"/>
              </w:rPr>
              <w:t>C</w:t>
            </w:r>
            <w:r>
              <w:rPr>
                <w:rFonts w:cs="Arial"/>
                <w:szCs w:val="18"/>
                <w:lang w:eastAsia="zh-CN"/>
              </w:rPr>
              <w:t xml:space="preserve">ontains </w:t>
            </w:r>
            <w:r>
              <w:t>a privacy timer value.</w:t>
            </w:r>
          </w:p>
        </w:tc>
        <w:tc>
          <w:tcPr>
            <w:tcW w:w="1344" w:type="dxa"/>
            <w:tcBorders>
              <w:top w:val="single" w:sz="4" w:space="0" w:color="auto"/>
              <w:left w:val="single" w:sz="4" w:space="0" w:color="auto"/>
              <w:bottom w:val="single" w:sz="4" w:space="0" w:color="auto"/>
              <w:right w:val="single" w:sz="4" w:space="0" w:color="auto"/>
            </w:tcBorders>
          </w:tcPr>
          <w:p w:rsidR="00A356E5" w:rsidRDefault="00A356E5" w:rsidP="00A356E5">
            <w:pPr>
              <w:pStyle w:val="TAL"/>
            </w:pPr>
          </w:p>
        </w:tc>
      </w:tr>
    </w:tbl>
    <w:p w:rsidR="00A356E5" w:rsidRDefault="00A356E5" w:rsidP="00A356E5">
      <w:pPr>
        <w:rPr>
          <w:noProof/>
        </w:rPr>
      </w:pPr>
    </w:p>
    <w:p w:rsidR="00A356E5" w:rsidRDefault="00A356E5" w:rsidP="00A356E5">
      <w:pPr>
        <w:pStyle w:val="5"/>
      </w:pPr>
      <w:bookmarkStart w:id="62" w:name="_Toc36040384"/>
      <w:r>
        <w:t>5.11.2.3.9</w:t>
      </w:r>
      <w:r>
        <w:tab/>
        <w:t>Type: ConfigurationParametersEutra</w:t>
      </w:r>
      <w:bookmarkEnd w:id="62"/>
    </w:p>
    <w:p w:rsidR="00A356E5" w:rsidRDefault="00A356E5" w:rsidP="00A356E5">
      <w:pPr>
        <w:pStyle w:val="TH"/>
        <w:rPr>
          <w:noProof/>
        </w:rPr>
      </w:pPr>
      <w:r>
        <w:rPr>
          <w:noProof/>
        </w:rPr>
        <w:t>Table </w:t>
      </w:r>
      <w:r>
        <w:t xml:space="preserve">5.11.2.3.9-1: </w:t>
      </w:r>
      <w:r>
        <w:rPr>
          <w:noProof/>
        </w:rPr>
        <w:t>Definition of type ConfigurationParametersEutra</w:t>
      </w:r>
    </w:p>
    <w:tbl>
      <w:tblPr>
        <w:tblW w:w="94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023"/>
        <w:gridCol w:w="1558"/>
        <w:gridCol w:w="709"/>
        <w:gridCol w:w="1134"/>
        <w:gridCol w:w="2662"/>
        <w:gridCol w:w="1344"/>
      </w:tblGrid>
      <w:tr w:rsidR="00A356E5" w:rsidTr="00A356E5">
        <w:trPr>
          <w:trHeight w:val="128"/>
          <w:jc w:val="center"/>
        </w:trPr>
        <w:tc>
          <w:tcPr>
            <w:tcW w:w="2023" w:type="dxa"/>
            <w:tcBorders>
              <w:top w:val="single" w:sz="4" w:space="0" w:color="auto"/>
              <w:left w:val="single" w:sz="4" w:space="0" w:color="auto"/>
              <w:bottom w:val="single" w:sz="4" w:space="0" w:color="auto"/>
              <w:right w:val="single" w:sz="4" w:space="0" w:color="auto"/>
            </w:tcBorders>
            <w:shd w:val="clear" w:color="auto" w:fill="C0C0C0"/>
            <w:hideMark/>
          </w:tcPr>
          <w:p w:rsidR="00A356E5" w:rsidRDefault="00A356E5" w:rsidP="00A356E5">
            <w:pPr>
              <w:pStyle w:val="TAH"/>
            </w:pPr>
            <w:r>
              <w:t>Attribute name</w:t>
            </w:r>
          </w:p>
        </w:tc>
        <w:tc>
          <w:tcPr>
            <w:tcW w:w="1558" w:type="dxa"/>
            <w:tcBorders>
              <w:top w:val="single" w:sz="4" w:space="0" w:color="auto"/>
              <w:left w:val="single" w:sz="4" w:space="0" w:color="auto"/>
              <w:bottom w:val="single" w:sz="4" w:space="0" w:color="auto"/>
              <w:right w:val="single" w:sz="4" w:space="0" w:color="auto"/>
            </w:tcBorders>
            <w:shd w:val="clear" w:color="auto" w:fill="C0C0C0"/>
            <w:hideMark/>
          </w:tcPr>
          <w:p w:rsidR="00A356E5" w:rsidRDefault="00A356E5" w:rsidP="00A356E5">
            <w:pPr>
              <w:pStyle w:val="TAH"/>
            </w:pPr>
            <w:r>
              <w:t>Data type</w:t>
            </w:r>
          </w:p>
        </w:tc>
        <w:tc>
          <w:tcPr>
            <w:tcW w:w="709" w:type="dxa"/>
            <w:tcBorders>
              <w:top w:val="single" w:sz="4" w:space="0" w:color="auto"/>
              <w:left w:val="single" w:sz="4" w:space="0" w:color="auto"/>
              <w:bottom w:val="single" w:sz="4" w:space="0" w:color="auto"/>
              <w:right w:val="single" w:sz="4" w:space="0" w:color="auto"/>
            </w:tcBorders>
            <w:shd w:val="clear" w:color="auto" w:fill="C0C0C0"/>
            <w:hideMark/>
          </w:tcPr>
          <w:p w:rsidR="00A356E5" w:rsidRDefault="00A356E5" w:rsidP="00A356E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A356E5" w:rsidRDefault="00A356E5" w:rsidP="00A356E5">
            <w:pPr>
              <w:pStyle w:val="TAH"/>
            </w:pPr>
            <w:r>
              <w:t>Cardinality</w:t>
            </w:r>
          </w:p>
        </w:tc>
        <w:tc>
          <w:tcPr>
            <w:tcW w:w="2662" w:type="dxa"/>
            <w:tcBorders>
              <w:top w:val="single" w:sz="4" w:space="0" w:color="auto"/>
              <w:left w:val="single" w:sz="4" w:space="0" w:color="auto"/>
              <w:bottom w:val="single" w:sz="4" w:space="0" w:color="auto"/>
              <w:right w:val="single" w:sz="4" w:space="0" w:color="auto"/>
            </w:tcBorders>
            <w:shd w:val="clear" w:color="auto" w:fill="C0C0C0"/>
            <w:hideMark/>
          </w:tcPr>
          <w:p w:rsidR="00A356E5" w:rsidRDefault="00A356E5" w:rsidP="00A356E5">
            <w:pPr>
              <w:pStyle w:val="TAH"/>
            </w:pPr>
            <w:r>
              <w:t>Description</w:t>
            </w:r>
          </w:p>
        </w:tc>
        <w:tc>
          <w:tcPr>
            <w:tcW w:w="1344" w:type="dxa"/>
            <w:tcBorders>
              <w:top w:val="single" w:sz="4" w:space="0" w:color="auto"/>
              <w:left w:val="single" w:sz="4" w:space="0" w:color="auto"/>
              <w:bottom w:val="single" w:sz="4" w:space="0" w:color="auto"/>
              <w:right w:val="single" w:sz="4" w:space="0" w:color="auto"/>
            </w:tcBorders>
            <w:shd w:val="clear" w:color="auto" w:fill="C0C0C0"/>
          </w:tcPr>
          <w:p w:rsidR="00A356E5" w:rsidRDefault="00A356E5" w:rsidP="00A356E5">
            <w:pPr>
              <w:pStyle w:val="TAH"/>
            </w:pPr>
            <w:r>
              <w:t>Applicability</w:t>
            </w:r>
          </w:p>
        </w:tc>
      </w:tr>
      <w:tr w:rsidR="00A356E5" w:rsidTr="00A356E5">
        <w:trPr>
          <w:trHeight w:val="128"/>
          <w:jc w:val="center"/>
        </w:trPr>
        <w:tc>
          <w:tcPr>
            <w:tcW w:w="2023" w:type="dxa"/>
            <w:tcBorders>
              <w:top w:val="single" w:sz="4" w:space="0" w:color="auto"/>
              <w:left w:val="single" w:sz="4" w:space="0" w:color="auto"/>
              <w:bottom w:val="single" w:sz="4" w:space="0" w:color="auto"/>
              <w:right w:val="single" w:sz="4" w:space="0" w:color="auto"/>
            </w:tcBorders>
          </w:tcPr>
          <w:p w:rsidR="00A356E5" w:rsidRDefault="00A356E5" w:rsidP="00A356E5">
            <w:pPr>
              <w:pStyle w:val="TAL"/>
            </w:pPr>
            <w:r>
              <w:rPr>
                <w:lang w:eastAsia="zh-CN"/>
              </w:rPr>
              <w:t>serIdToLayer2Ids</w:t>
            </w:r>
          </w:p>
        </w:tc>
        <w:tc>
          <w:tcPr>
            <w:tcW w:w="1558" w:type="dxa"/>
            <w:tcBorders>
              <w:top w:val="single" w:sz="4" w:space="0" w:color="auto"/>
              <w:left w:val="single" w:sz="4" w:space="0" w:color="auto"/>
              <w:bottom w:val="single" w:sz="4" w:space="0" w:color="auto"/>
              <w:right w:val="single" w:sz="4" w:space="0" w:color="auto"/>
            </w:tcBorders>
          </w:tcPr>
          <w:p w:rsidR="00A356E5" w:rsidRDefault="00A356E5" w:rsidP="00A356E5">
            <w:pPr>
              <w:pStyle w:val="TAL"/>
              <w:rPr>
                <w:lang w:eastAsia="zh-CN"/>
              </w:rPr>
            </w:pPr>
            <w:r>
              <w:rPr>
                <w:lang w:eastAsia="zh-CN"/>
              </w:rPr>
              <w:t>a</w:t>
            </w:r>
            <w:r>
              <w:rPr>
                <w:rFonts w:hint="eastAsia"/>
                <w:lang w:eastAsia="zh-CN"/>
              </w:rPr>
              <w:t>rray</w:t>
            </w:r>
            <w:r>
              <w:rPr>
                <w:lang w:eastAsia="zh-CN"/>
              </w:rPr>
              <w:t>(ServiceIdToLayer2Id)</w:t>
            </w:r>
          </w:p>
        </w:tc>
        <w:tc>
          <w:tcPr>
            <w:tcW w:w="709" w:type="dxa"/>
            <w:tcBorders>
              <w:top w:val="single" w:sz="4" w:space="0" w:color="auto"/>
              <w:left w:val="single" w:sz="4" w:space="0" w:color="auto"/>
              <w:bottom w:val="single" w:sz="4" w:space="0" w:color="auto"/>
              <w:right w:val="single" w:sz="4" w:space="0" w:color="auto"/>
            </w:tcBorders>
          </w:tcPr>
          <w:p w:rsidR="00A356E5" w:rsidRDefault="00A356E5" w:rsidP="00A356E5">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A356E5" w:rsidRDefault="00A356E5" w:rsidP="00A356E5">
            <w:pPr>
              <w:pStyle w:val="TAC"/>
              <w:jc w:val="left"/>
            </w:pPr>
            <w:r>
              <w:rPr>
                <w:noProof/>
              </w:rPr>
              <w:t>1..N</w:t>
            </w:r>
          </w:p>
        </w:tc>
        <w:tc>
          <w:tcPr>
            <w:tcW w:w="2662" w:type="dxa"/>
            <w:tcBorders>
              <w:top w:val="single" w:sz="4" w:space="0" w:color="auto"/>
              <w:left w:val="single" w:sz="4" w:space="0" w:color="auto"/>
              <w:bottom w:val="single" w:sz="4" w:space="0" w:color="auto"/>
              <w:right w:val="single" w:sz="4" w:space="0" w:color="auto"/>
            </w:tcBorders>
          </w:tcPr>
          <w:p w:rsidR="00A356E5" w:rsidRDefault="00A356E5" w:rsidP="00A356E5">
            <w:pPr>
              <w:pStyle w:val="TAL"/>
              <w:rPr>
                <w:rFonts w:cs="Arial"/>
                <w:szCs w:val="18"/>
                <w:lang w:eastAsia="zh-CN"/>
              </w:rPr>
            </w:pPr>
            <w:r>
              <w:rPr>
                <w:noProof/>
                <w:lang w:val="en-US"/>
              </w:rPr>
              <w:t>Contains a list of V2X service identifier to d</w:t>
            </w:r>
            <w:r>
              <w:t xml:space="preserve">estination layer-2 ID </w:t>
            </w:r>
            <w:r>
              <w:rPr>
                <w:noProof/>
                <w:lang w:val="en-US"/>
              </w:rPr>
              <w:t>mapping rules.</w:t>
            </w:r>
          </w:p>
        </w:tc>
        <w:tc>
          <w:tcPr>
            <w:tcW w:w="1344" w:type="dxa"/>
            <w:tcBorders>
              <w:top w:val="single" w:sz="4" w:space="0" w:color="auto"/>
              <w:left w:val="single" w:sz="4" w:space="0" w:color="auto"/>
              <w:bottom w:val="single" w:sz="4" w:space="0" w:color="auto"/>
              <w:right w:val="single" w:sz="4" w:space="0" w:color="auto"/>
            </w:tcBorders>
          </w:tcPr>
          <w:p w:rsidR="00A356E5" w:rsidRDefault="00A356E5" w:rsidP="00A356E5">
            <w:pPr>
              <w:pStyle w:val="TAL"/>
              <w:rPr>
                <w:rFonts w:cs="Arial"/>
                <w:szCs w:val="18"/>
              </w:rPr>
            </w:pPr>
          </w:p>
        </w:tc>
      </w:tr>
      <w:tr w:rsidR="00A356E5" w:rsidTr="00A356E5">
        <w:trPr>
          <w:trHeight w:val="128"/>
          <w:jc w:val="center"/>
        </w:trPr>
        <w:tc>
          <w:tcPr>
            <w:tcW w:w="2023" w:type="dxa"/>
            <w:tcBorders>
              <w:top w:val="single" w:sz="4" w:space="0" w:color="auto"/>
              <w:left w:val="single" w:sz="4" w:space="0" w:color="auto"/>
              <w:bottom w:val="single" w:sz="4" w:space="0" w:color="auto"/>
              <w:right w:val="single" w:sz="4" w:space="0" w:color="auto"/>
            </w:tcBorders>
          </w:tcPr>
          <w:p w:rsidR="00A356E5" w:rsidRDefault="00A356E5" w:rsidP="00A356E5">
            <w:pPr>
              <w:pStyle w:val="TAL"/>
              <w:rPr>
                <w:lang w:eastAsia="zh-CN"/>
              </w:rPr>
            </w:pPr>
            <w:r>
              <w:t>ppppToPdbs</w:t>
            </w:r>
          </w:p>
        </w:tc>
        <w:tc>
          <w:tcPr>
            <w:tcW w:w="1558" w:type="dxa"/>
            <w:tcBorders>
              <w:top w:val="single" w:sz="4" w:space="0" w:color="auto"/>
              <w:left w:val="single" w:sz="4" w:space="0" w:color="auto"/>
              <w:bottom w:val="single" w:sz="4" w:space="0" w:color="auto"/>
              <w:right w:val="single" w:sz="4" w:space="0" w:color="auto"/>
            </w:tcBorders>
          </w:tcPr>
          <w:p w:rsidR="00A356E5" w:rsidRDefault="00A356E5" w:rsidP="00A356E5">
            <w:pPr>
              <w:pStyle w:val="TAL"/>
              <w:rPr>
                <w:lang w:eastAsia="zh-CN"/>
              </w:rPr>
            </w:pPr>
            <w:r>
              <w:rPr>
                <w:lang w:eastAsia="zh-CN"/>
              </w:rPr>
              <w:t>array(PpppToPdb)</w:t>
            </w:r>
          </w:p>
        </w:tc>
        <w:tc>
          <w:tcPr>
            <w:tcW w:w="709" w:type="dxa"/>
            <w:tcBorders>
              <w:top w:val="single" w:sz="4" w:space="0" w:color="auto"/>
              <w:left w:val="single" w:sz="4" w:space="0" w:color="auto"/>
              <w:bottom w:val="single" w:sz="4" w:space="0" w:color="auto"/>
              <w:right w:val="single" w:sz="4" w:space="0" w:color="auto"/>
            </w:tcBorders>
          </w:tcPr>
          <w:p w:rsidR="00A356E5" w:rsidRDefault="00A356E5" w:rsidP="00A356E5">
            <w:pPr>
              <w:pStyle w:val="TAC"/>
              <w:rPr>
                <w:noProof/>
                <w:lang w:eastAsia="zh-CN"/>
              </w:rPr>
            </w:pPr>
            <w:r>
              <w:t>O</w:t>
            </w:r>
          </w:p>
        </w:tc>
        <w:tc>
          <w:tcPr>
            <w:tcW w:w="1134" w:type="dxa"/>
            <w:tcBorders>
              <w:top w:val="single" w:sz="4" w:space="0" w:color="auto"/>
              <w:left w:val="single" w:sz="4" w:space="0" w:color="auto"/>
              <w:bottom w:val="single" w:sz="4" w:space="0" w:color="auto"/>
              <w:right w:val="single" w:sz="4" w:space="0" w:color="auto"/>
            </w:tcBorders>
          </w:tcPr>
          <w:p w:rsidR="00A356E5" w:rsidRDefault="00A356E5" w:rsidP="00A356E5">
            <w:pPr>
              <w:pStyle w:val="TAC"/>
              <w:jc w:val="left"/>
              <w:rPr>
                <w:noProof/>
                <w:lang w:eastAsia="zh-CN"/>
              </w:rPr>
            </w:pPr>
            <w:r>
              <w:t>1..N</w:t>
            </w:r>
          </w:p>
        </w:tc>
        <w:tc>
          <w:tcPr>
            <w:tcW w:w="2662" w:type="dxa"/>
            <w:tcBorders>
              <w:top w:val="single" w:sz="4" w:space="0" w:color="auto"/>
              <w:left w:val="single" w:sz="4" w:space="0" w:color="auto"/>
              <w:bottom w:val="single" w:sz="4" w:space="0" w:color="auto"/>
              <w:right w:val="single" w:sz="4" w:space="0" w:color="auto"/>
            </w:tcBorders>
          </w:tcPr>
          <w:p w:rsidR="00A356E5" w:rsidRDefault="00A356E5" w:rsidP="00A356E5">
            <w:pPr>
              <w:pStyle w:val="TAL"/>
              <w:rPr>
                <w:rFonts w:cs="Arial"/>
                <w:szCs w:val="18"/>
                <w:lang w:eastAsia="zh-CN"/>
              </w:rPr>
            </w:pPr>
            <w:r>
              <w:rPr>
                <w:noProof/>
                <w:lang w:val="en-US"/>
              </w:rPr>
              <w:t xml:space="preserve">Contains a list of </w:t>
            </w:r>
            <w:r>
              <w:rPr>
                <w:noProof/>
                <w:lang w:val="en-US" w:eastAsia="ko-KR"/>
              </w:rPr>
              <w:t xml:space="preserve">PPPP to PDB </w:t>
            </w:r>
            <w:r>
              <w:t>mapping rules</w:t>
            </w:r>
          </w:p>
        </w:tc>
        <w:tc>
          <w:tcPr>
            <w:tcW w:w="1344" w:type="dxa"/>
            <w:tcBorders>
              <w:top w:val="single" w:sz="4" w:space="0" w:color="auto"/>
              <w:left w:val="single" w:sz="4" w:space="0" w:color="auto"/>
              <w:bottom w:val="single" w:sz="4" w:space="0" w:color="auto"/>
              <w:right w:val="single" w:sz="4" w:space="0" w:color="auto"/>
            </w:tcBorders>
          </w:tcPr>
          <w:p w:rsidR="00A356E5" w:rsidRDefault="00A356E5" w:rsidP="00A356E5">
            <w:pPr>
              <w:pStyle w:val="TAL"/>
            </w:pPr>
          </w:p>
        </w:tc>
      </w:tr>
      <w:tr w:rsidR="00A356E5" w:rsidTr="00A356E5">
        <w:trPr>
          <w:trHeight w:val="128"/>
          <w:jc w:val="center"/>
        </w:trPr>
        <w:tc>
          <w:tcPr>
            <w:tcW w:w="2023" w:type="dxa"/>
            <w:tcBorders>
              <w:top w:val="single" w:sz="4" w:space="0" w:color="auto"/>
              <w:left w:val="single" w:sz="4" w:space="0" w:color="auto"/>
              <w:bottom w:val="single" w:sz="4" w:space="0" w:color="auto"/>
              <w:right w:val="single" w:sz="4" w:space="0" w:color="auto"/>
            </w:tcBorders>
          </w:tcPr>
          <w:p w:rsidR="00A356E5" w:rsidRDefault="00A356E5" w:rsidP="00A356E5">
            <w:pPr>
              <w:pStyle w:val="TAL"/>
              <w:rPr>
                <w:lang w:eastAsia="zh-CN"/>
              </w:rPr>
            </w:pPr>
            <w:r>
              <w:rPr>
                <w:lang w:eastAsia="zh-CN"/>
              </w:rPr>
              <w:t>serIdToFrequs</w:t>
            </w:r>
          </w:p>
        </w:tc>
        <w:tc>
          <w:tcPr>
            <w:tcW w:w="1558" w:type="dxa"/>
            <w:tcBorders>
              <w:top w:val="single" w:sz="4" w:space="0" w:color="auto"/>
              <w:left w:val="single" w:sz="4" w:space="0" w:color="auto"/>
              <w:bottom w:val="single" w:sz="4" w:space="0" w:color="auto"/>
              <w:right w:val="single" w:sz="4" w:space="0" w:color="auto"/>
            </w:tcBorders>
          </w:tcPr>
          <w:p w:rsidR="00A356E5" w:rsidRDefault="00A356E5" w:rsidP="00A356E5">
            <w:pPr>
              <w:pStyle w:val="TAL"/>
              <w:rPr>
                <w:lang w:eastAsia="zh-CN"/>
              </w:rPr>
            </w:pPr>
            <w:r>
              <w:rPr>
                <w:lang w:eastAsia="zh-CN"/>
              </w:rPr>
              <w:t>array(ServiceIdToFrequency)</w:t>
            </w:r>
          </w:p>
        </w:tc>
        <w:tc>
          <w:tcPr>
            <w:tcW w:w="709" w:type="dxa"/>
            <w:tcBorders>
              <w:top w:val="single" w:sz="4" w:space="0" w:color="auto"/>
              <w:left w:val="single" w:sz="4" w:space="0" w:color="auto"/>
              <w:bottom w:val="single" w:sz="4" w:space="0" w:color="auto"/>
              <w:right w:val="single" w:sz="4" w:space="0" w:color="auto"/>
            </w:tcBorders>
          </w:tcPr>
          <w:p w:rsidR="00A356E5" w:rsidRDefault="00A356E5" w:rsidP="00A356E5">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A356E5" w:rsidRDefault="00A356E5" w:rsidP="00A356E5">
            <w:pPr>
              <w:pStyle w:val="TAC"/>
              <w:jc w:val="left"/>
            </w:pPr>
            <w:r>
              <w:t>1..N</w:t>
            </w:r>
          </w:p>
        </w:tc>
        <w:tc>
          <w:tcPr>
            <w:tcW w:w="2662" w:type="dxa"/>
            <w:tcBorders>
              <w:top w:val="single" w:sz="4" w:space="0" w:color="auto"/>
              <w:left w:val="single" w:sz="4" w:space="0" w:color="auto"/>
              <w:bottom w:val="single" w:sz="4" w:space="0" w:color="auto"/>
              <w:right w:val="single" w:sz="4" w:space="0" w:color="auto"/>
            </w:tcBorders>
          </w:tcPr>
          <w:p w:rsidR="00A356E5" w:rsidRDefault="00A356E5" w:rsidP="00A356E5">
            <w:pPr>
              <w:pStyle w:val="TAL"/>
              <w:rPr>
                <w:noProof/>
                <w:lang w:val="en-US"/>
              </w:rPr>
            </w:pPr>
            <w:r>
              <w:rPr>
                <w:noProof/>
                <w:lang w:val="en-US"/>
              </w:rPr>
              <w:t>Contains a list of V2X service identifier to V2X E-UTRA frequency mapping rules</w:t>
            </w:r>
          </w:p>
        </w:tc>
        <w:tc>
          <w:tcPr>
            <w:tcW w:w="1344" w:type="dxa"/>
            <w:tcBorders>
              <w:top w:val="single" w:sz="4" w:space="0" w:color="auto"/>
              <w:left w:val="single" w:sz="4" w:space="0" w:color="auto"/>
              <w:bottom w:val="single" w:sz="4" w:space="0" w:color="auto"/>
              <w:right w:val="single" w:sz="4" w:space="0" w:color="auto"/>
            </w:tcBorders>
          </w:tcPr>
          <w:p w:rsidR="00A356E5" w:rsidRDefault="00A356E5" w:rsidP="00A356E5">
            <w:pPr>
              <w:pStyle w:val="TAL"/>
            </w:pPr>
          </w:p>
        </w:tc>
      </w:tr>
      <w:tr w:rsidR="00A356E5" w:rsidTr="00A356E5">
        <w:trPr>
          <w:trHeight w:val="128"/>
          <w:jc w:val="center"/>
        </w:trPr>
        <w:tc>
          <w:tcPr>
            <w:tcW w:w="2023" w:type="dxa"/>
            <w:tcBorders>
              <w:top w:val="single" w:sz="4" w:space="0" w:color="auto"/>
              <w:left w:val="single" w:sz="4" w:space="0" w:color="auto"/>
              <w:bottom w:val="single" w:sz="4" w:space="0" w:color="auto"/>
              <w:right w:val="single" w:sz="4" w:space="0" w:color="auto"/>
            </w:tcBorders>
          </w:tcPr>
          <w:p w:rsidR="00A356E5" w:rsidRDefault="00A356E5" w:rsidP="00A356E5">
            <w:pPr>
              <w:pStyle w:val="TAL"/>
              <w:rPr>
                <w:lang w:eastAsia="zh-CN"/>
              </w:rPr>
            </w:pPr>
            <w:r>
              <w:rPr>
                <w:rFonts w:hint="eastAsia"/>
                <w:lang w:eastAsia="zh-CN"/>
              </w:rPr>
              <w:t>s</w:t>
            </w:r>
            <w:r>
              <w:rPr>
                <w:lang w:eastAsia="zh-CN"/>
              </w:rPr>
              <w:t>erIdToPpprs</w:t>
            </w:r>
          </w:p>
        </w:tc>
        <w:tc>
          <w:tcPr>
            <w:tcW w:w="1558" w:type="dxa"/>
            <w:tcBorders>
              <w:top w:val="single" w:sz="4" w:space="0" w:color="auto"/>
              <w:left w:val="single" w:sz="4" w:space="0" w:color="auto"/>
              <w:bottom w:val="single" w:sz="4" w:space="0" w:color="auto"/>
              <w:right w:val="single" w:sz="4" w:space="0" w:color="auto"/>
            </w:tcBorders>
          </w:tcPr>
          <w:p w:rsidR="00A356E5" w:rsidRDefault="00A356E5" w:rsidP="00A356E5">
            <w:pPr>
              <w:pStyle w:val="TAL"/>
              <w:rPr>
                <w:lang w:eastAsia="zh-CN"/>
              </w:rPr>
            </w:pPr>
            <w:r>
              <w:rPr>
                <w:lang w:eastAsia="zh-CN"/>
              </w:rPr>
              <w:t>Array(ServiceIdToPppr)</w:t>
            </w:r>
          </w:p>
        </w:tc>
        <w:tc>
          <w:tcPr>
            <w:tcW w:w="709" w:type="dxa"/>
            <w:tcBorders>
              <w:top w:val="single" w:sz="4" w:space="0" w:color="auto"/>
              <w:left w:val="single" w:sz="4" w:space="0" w:color="auto"/>
              <w:bottom w:val="single" w:sz="4" w:space="0" w:color="auto"/>
              <w:right w:val="single" w:sz="4" w:space="0" w:color="auto"/>
            </w:tcBorders>
          </w:tcPr>
          <w:p w:rsidR="00A356E5" w:rsidRDefault="00A356E5" w:rsidP="00A356E5">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A356E5" w:rsidRDefault="00A356E5" w:rsidP="00A356E5">
            <w:pPr>
              <w:pStyle w:val="TAC"/>
              <w:jc w:val="left"/>
            </w:pPr>
            <w:r>
              <w:t>1..N</w:t>
            </w:r>
          </w:p>
        </w:tc>
        <w:tc>
          <w:tcPr>
            <w:tcW w:w="2662" w:type="dxa"/>
            <w:tcBorders>
              <w:top w:val="single" w:sz="4" w:space="0" w:color="auto"/>
              <w:left w:val="single" w:sz="4" w:space="0" w:color="auto"/>
              <w:bottom w:val="single" w:sz="4" w:space="0" w:color="auto"/>
              <w:right w:val="single" w:sz="4" w:space="0" w:color="auto"/>
            </w:tcBorders>
          </w:tcPr>
          <w:p w:rsidR="00A356E5" w:rsidRDefault="00A356E5" w:rsidP="00A356E5">
            <w:pPr>
              <w:pStyle w:val="TAL"/>
              <w:rPr>
                <w:noProof/>
                <w:lang w:val="en-US"/>
              </w:rPr>
            </w:pPr>
            <w:r>
              <w:rPr>
                <w:noProof/>
                <w:lang w:val="en-US"/>
              </w:rPr>
              <w:t>Contains a list of the V2X services authorized for ProSe Per-Packet Reliability (PPPR).</w:t>
            </w:r>
          </w:p>
        </w:tc>
        <w:tc>
          <w:tcPr>
            <w:tcW w:w="1344" w:type="dxa"/>
            <w:tcBorders>
              <w:top w:val="single" w:sz="4" w:space="0" w:color="auto"/>
              <w:left w:val="single" w:sz="4" w:space="0" w:color="auto"/>
              <w:bottom w:val="single" w:sz="4" w:space="0" w:color="auto"/>
              <w:right w:val="single" w:sz="4" w:space="0" w:color="auto"/>
            </w:tcBorders>
          </w:tcPr>
          <w:p w:rsidR="00A356E5" w:rsidRDefault="00A356E5" w:rsidP="00A356E5">
            <w:pPr>
              <w:pStyle w:val="TAL"/>
            </w:pPr>
          </w:p>
        </w:tc>
      </w:tr>
      <w:tr w:rsidR="00647DF6" w:rsidTr="00A356E5">
        <w:trPr>
          <w:trHeight w:val="128"/>
          <w:jc w:val="center"/>
          <w:ins w:id="63" w:author="Huawei1" w:date="2020-04-07T10:34:00Z"/>
        </w:trPr>
        <w:tc>
          <w:tcPr>
            <w:tcW w:w="2023" w:type="dxa"/>
            <w:tcBorders>
              <w:top w:val="single" w:sz="4" w:space="0" w:color="auto"/>
              <w:left w:val="single" w:sz="4" w:space="0" w:color="auto"/>
              <w:bottom w:val="single" w:sz="4" w:space="0" w:color="auto"/>
              <w:right w:val="single" w:sz="4" w:space="0" w:color="auto"/>
            </w:tcBorders>
          </w:tcPr>
          <w:p w:rsidR="00647DF6" w:rsidRDefault="00647DF6" w:rsidP="00A356E5">
            <w:pPr>
              <w:pStyle w:val="TAL"/>
              <w:rPr>
                <w:ins w:id="64" w:author="Huawei1" w:date="2020-04-07T10:34:00Z"/>
                <w:lang w:eastAsia="zh-CN"/>
              </w:rPr>
            </w:pPr>
            <w:ins w:id="65" w:author="Huawei1" w:date="2020-04-07T10:34:00Z">
              <w:r>
                <w:rPr>
                  <w:rFonts w:hint="eastAsia"/>
                  <w:lang w:eastAsia="zh-CN"/>
                </w:rPr>
                <w:t>d</w:t>
              </w:r>
              <w:r>
                <w:rPr>
                  <w:lang w:eastAsia="zh-CN"/>
                </w:rPr>
                <w:t>efLayer2Id</w:t>
              </w:r>
            </w:ins>
          </w:p>
        </w:tc>
        <w:tc>
          <w:tcPr>
            <w:tcW w:w="1558" w:type="dxa"/>
            <w:tcBorders>
              <w:top w:val="single" w:sz="4" w:space="0" w:color="auto"/>
              <w:left w:val="single" w:sz="4" w:space="0" w:color="auto"/>
              <w:bottom w:val="single" w:sz="4" w:space="0" w:color="auto"/>
              <w:right w:val="single" w:sz="4" w:space="0" w:color="auto"/>
            </w:tcBorders>
          </w:tcPr>
          <w:p w:rsidR="00647DF6" w:rsidRDefault="009171CC" w:rsidP="00A356E5">
            <w:pPr>
              <w:pStyle w:val="TAL"/>
              <w:rPr>
                <w:ins w:id="66" w:author="Huawei1" w:date="2020-04-07T10:34:00Z"/>
                <w:lang w:eastAsia="zh-CN"/>
              </w:rPr>
            </w:pPr>
            <w:ins w:id="67" w:author="Huawei1" w:date="2020-04-07T10:53:00Z">
              <w:r>
                <w:rPr>
                  <w:rFonts w:hint="eastAsia"/>
                  <w:lang w:eastAsia="zh-CN"/>
                </w:rPr>
                <w:t>s</w:t>
              </w:r>
              <w:r>
                <w:rPr>
                  <w:lang w:eastAsia="zh-CN"/>
                </w:rPr>
                <w:t>tring</w:t>
              </w:r>
            </w:ins>
          </w:p>
        </w:tc>
        <w:tc>
          <w:tcPr>
            <w:tcW w:w="709" w:type="dxa"/>
            <w:tcBorders>
              <w:top w:val="single" w:sz="4" w:space="0" w:color="auto"/>
              <w:left w:val="single" w:sz="4" w:space="0" w:color="auto"/>
              <w:bottom w:val="single" w:sz="4" w:space="0" w:color="auto"/>
              <w:right w:val="single" w:sz="4" w:space="0" w:color="auto"/>
            </w:tcBorders>
          </w:tcPr>
          <w:p w:rsidR="00647DF6" w:rsidRDefault="009171CC" w:rsidP="00A356E5">
            <w:pPr>
              <w:pStyle w:val="TAC"/>
              <w:rPr>
                <w:ins w:id="68" w:author="Huawei1" w:date="2020-04-07T10:34:00Z"/>
              </w:rPr>
            </w:pPr>
            <w:ins w:id="69" w:author="Huawei1" w:date="2020-04-07T10:53:00Z">
              <w:r>
                <w:t>O</w:t>
              </w:r>
            </w:ins>
          </w:p>
        </w:tc>
        <w:tc>
          <w:tcPr>
            <w:tcW w:w="1134" w:type="dxa"/>
            <w:tcBorders>
              <w:top w:val="single" w:sz="4" w:space="0" w:color="auto"/>
              <w:left w:val="single" w:sz="4" w:space="0" w:color="auto"/>
              <w:bottom w:val="single" w:sz="4" w:space="0" w:color="auto"/>
              <w:right w:val="single" w:sz="4" w:space="0" w:color="auto"/>
            </w:tcBorders>
          </w:tcPr>
          <w:p w:rsidR="00647DF6" w:rsidRDefault="009171CC" w:rsidP="00A356E5">
            <w:pPr>
              <w:pStyle w:val="TAC"/>
              <w:jc w:val="left"/>
              <w:rPr>
                <w:ins w:id="70" w:author="Huawei1" w:date="2020-04-07T10:34:00Z"/>
                <w:lang w:eastAsia="zh-CN"/>
              </w:rPr>
            </w:pPr>
            <w:ins w:id="71" w:author="Huawei1" w:date="2020-04-07T10:53:00Z">
              <w:r>
                <w:rPr>
                  <w:rFonts w:hint="eastAsia"/>
                  <w:lang w:eastAsia="zh-CN"/>
                </w:rPr>
                <w:t>0</w:t>
              </w:r>
              <w:r>
                <w:rPr>
                  <w:lang w:eastAsia="zh-CN"/>
                </w:rPr>
                <w:t>..1</w:t>
              </w:r>
            </w:ins>
          </w:p>
        </w:tc>
        <w:tc>
          <w:tcPr>
            <w:tcW w:w="2662" w:type="dxa"/>
            <w:tcBorders>
              <w:top w:val="single" w:sz="4" w:space="0" w:color="auto"/>
              <w:left w:val="single" w:sz="4" w:space="0" w:color="auto"/>
              <w:bottom w:val="single" w:sz="4" w:space="0" w:color="auto"/>
              <w:right w:val="single" w:sz="4" w:space="0" w:color="auto"/>
            </w:tcBorders>
          </w:tcPr>
          <w:p w:rsidR="00647DF6" w:rsidRDefault="00647DF6" w:rsidP="00647DF6">
            <w:pPr>
              <w:pStyle w:val="TAL"/>
              <w:rPr>
                <w:ins w:id="72" w:author="Huawei1" w:date="2020-04-07T10:34:00Z"/>
                <w:noProof/>
                <w:lang w:val="en-US"/>
              </w:rPr>
            </w:pPr>
            <w:ins w:id="73" w:author="Huawei1" w:date="2020-04-07T10:34:00Z">
              <w:r>
                <w:rPr>
                  <w:noProof/>
                  <w:lang w:val="en-US"/>
                </w:rPr>
                <w:t>Contains a</w:t>
              </w:r>
            </w:ins>
            <w:ins w:id="74" w:author="Huawei1" w:date="2020-04-07T16:11:00Z">
              <w:r w:rsidR="009869B7">
                <w:rPr>
                  <w:noProof/>
                  <w:lang w:val="en-US"/>
                </w:rPr>
                <w:t xml:space="preserve"> </w:t>
              </w:r>
            </w:ins>
            <w:ins w:id="75" w:author="Huawei1" w:date="2020-04-07T10:34:00Z">
              <w:r>
                <w:rPr>
                  <w:rFonts w:hint="eastAsia"/>
                  <w:noProof/>
                  <w:lang w:val="en-US" w:eastAsia="zh-CN"/>
                </w:rPr>
                <w:t>default</w:t>
              </w:r>
              <w:r>
                <w:rPr>
                  <w:noProof/>
                  <w:lang w:val="en-US"/>
                </w:rPr>
                <w:t xml:space="preserve"> d</w:t>
              </w:r>
              <w:r>
                <w:t>estination layer-2 ID</w:t>
              </w:r>
              <w:r>
                <w:rPr>
                  <w:noProof/>
                  <w:lang w:val="en-US"/>
                </w:rPr>
                <w:t>.</w:t>
              </w:r>
            </w:ins>
          </w:p>
        </w:tc>
        <w:tc>
          <w:tcPr>
            <w:tcW w:w="1344" w:type="dxa"/>
            <w:tcBorders>
              <w:top w:val="single" w:sz="4" w:space="0" w:color="auto"/>
              <w:left w:val="single" w:sz="4" w:space="0" w:color="auto"/>
              <w:bottom w:val="single" w:sz="4" w:space="0" w:color="auto"/>
              <w:right w:val="single" w:sz="4" w:space="0" w:color="auto"/>
            </w:tcBorders>
          </w:tcPr>
          <w:p w:rsidR="00647DF6" w:rsidRDefault="00647DF6" w:rsidP="00A356E5">
            <w:pPr>
              <w:pStyle w:val="TAL"/>
              <w:rPr>
                <w:ins w:id="76" w:author="Huawei1" w:date="2020-04-07T10:34:00Z"/>
              </w:rPr>
            </w:pPr>
          </w:p>
        </w:tc>
      </w:tr>
      <w:tr w:rsidR="00A356E5" w:rsidTr="00A356E5">
        <w:trPr>
          <w:trHeight w:val="128"/>
          <w:jc w:val="center"/>
        </w:trPr>
        <w:tc>
          <w:tcPr>
            <w:tcW w:w="9430" w:type="dxa"/>
            <w:gridSpan w:val="6"/>
            <w:tcBorders>
              <w:top w:val="single" w:sz="4" w:space="0" w:color="auto"/>
              <w:left w:val="single" w:sz="4" w:space="0" w:color="auto"/>
              <w:bottom w:val="single" w:sz="4" w:space="0" w:color="auto"/>
              <w:right w:val="single" w:sz="4" w:space="0" w:color="auto"/>
            </w:tcBorders>
          </w:tcPr>
          <w:p w:rsidR="00A356E5" w:rsidRDefault="00A356E5" w:rsidP="00A356E5">
            <w:pPr>
              <w:pStyle w:val="TAN"/>
            </w:pPr>
            <w:r>
              <w:rPr>
                <w:lang w:eastAsia="ja-JP"/>
              </w:rPr>
              <w:t>NOTE:</w:t>
            </w:r>
            <w:r>
              <w:rPr>
                <w:lang w:eastAsia="ja-JP"/>
              </w:rPr>
              <w:tab/>
              <w:t>At lease o</w:t>
            </w:r>
            <w:r>
              <w:rPr>
                <w:lang w:eastAsia="zh-CN"/>
              </w:rPr>
              <w:t>ne of attributes shall be included.</w:t>
            </w:r>
          </w:p>
        </w:tc>
      </w:tr>
    </w:tbl>
    <w:p w:rsidR="00A356E5" w:rsidRDefault="00A356E5" w:rsidP="00A356E5">
      <w:pPr>
        <w:rPr>
          <w:noProof/>
        </w:rPr>
      </w:pPr>
    </w:p>
    <w:p w:rsidR="00A356E5" w:rsidRDefault="00A356E5" w:rsidP="00A356E5">
      <w:pPr>
        <w:pStyle w:val="5"/>
      </w:pPr>
      <w:bookmarkStart w:id="77" w:name="_Toc36040385"/>
      <w:r>
        <w:lastRenderedPageBreak/>
        <w:t>5.11.2.3.10</w:t>
      </w:r>
      <w:r>
        <w:tab/>
        <w:t>Type: ConfigurationParametersNr</w:t>
      </w:r>
      <w:bookmarkEnd w:id="77"/>
    </w:p>
    <w:p w:rsidR="00A356E5" w:rsidRDefault="00A356E5" w:rsidP="00A356E5">
      <w:pPr>
        <w:pStyle w:val="TH"/>
        <w:rPr>
          <w:noProof/>
        </w:rPr>
      </w:pPr>
      <w:r>
        <w:rPr>
          <w:noProof/>
        </w:rPr>
        <w:t>Table </w:t>
      </w:r>
      <w:r>
        <w:t xml:space="preserve">5.11.2.3.10-1: </w:t>
      </w:r>
      <w:r>
        <w:rPr>
          <w:noProof/>
        </w:rPr>
        <w:t>Definition of type ConfigurationParametersNr</w:t>
      </w:r>
    </w:p>
    <w:tbl>
      <w:tblPr>
        <w:tblW w:w="94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023"/>
        <w:gridCol w:w="1558"/>
        <w:gridCol w:w="709"/>
        <w:gridCol w:w="1134"/>
        <w:gridCol w:w="2662"/>
        <w:gridCol w:w="1344"/>
      </w:tblGrid>
      <w:tr w:rsidR="00A356E5" w:rsidTr="00A356E5">
        <w:trPr>
          <w:trHeight w:val="128"/>
          <w:jc w:val="center"/>
        </w:trPr>
        <w:tc>
          <w:tcPr>
            <w:tcW w:w="2023" w:type="dxa"/>
            <w:tcBorders>
              <w:top w:val="single" w:sz="4" w:space="0" w:color="auto"/>
              <w:left w:val="single" w:sz="4" w:space="0" w:color="auto"/>
              <w:bottom w:val="single" w:sz="4" w:space="0" w:color="auto"/>
              <w:right w:val="single" w:sz="4" w:space="0" w:color="auto"/>
            </w:tcBorders>
            <w:shd w:val="clear" w:color="auto" w:fill="C0C0C0"/>
            <w:hideMark/>
          </w:tcPr>
          <w:p w:rsidR="00A356E5" w:rsidRDefault="00A356E5" w:rsidP="00A356E5">
            <w:pPr>
              <w:pStyle w:val="TAH"/>
            </w:pPr>
            <w:r>
              <w:t>Attribute name</w:t>
            </w:r>
          </w:p>
        </w:tc>
        <w:tc>
          <w:tcPr>
            <w:tcW w:w="1558" w:type="dxa"/>
            <w:tcBorders>
              <w:top w:val="single" w:sz="4" w:space="0" w:color="auto"/>
              <w:left w:val="single" w:sz="4" w:space="0" w:color="auto"/>
              <w:bottom w:val="single" w:sz="4" w:space="0" w:color="auto"/>
              <w:right w:val="single" w:sz="4" w:space="0" w:color="auto"/>
            </w:tcBorders>
            <w:shd w:val="clear" w:color="auto" w:fill="C0C0C0"/>
            <w:hideMark/>
          </w:tcPr>
          <w:p w:rsidR="00A356E5" w:rsidRDefault="00A356E5" w:rsidP="00A356E5">
            <w:pPr>
              <w:pStyle w:val="TAH"/>
            </w:pPr>
            <w:r>
              <w:t>Data type</w:t>
            </w:r>
          </w:p>
        </w:tc>
        <w:tc>
          <w:tcPr>
            <w:tcW w:w="709" w:type="dxa"/>
            <w:tcBorders>
              <w:top w:val="single" w:sz="4" w:space="0" w:color="auto"/>
              <w:left w:val="single" w:sz="4" w:space="0" w:color="auto"/>
              <w:bottom w:val="single" w:sz="4" w:space="0" w:color="auto"/>
              <w:right w:val="single" w:sz="4" w:space="0" w:color="auto"/>
            </w:tcBorders>
            <w:shd w:val="clear" w:color="auto" w:fill="C0C0C0"/>
            <w:hideMark/>
          </w:tcPr>
          <w:p w:rsidR="00A356E5" w:rsidRDefault="00A356E5" w:rsidP="00A356E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A356E5" w:rsidRDefault="00A356E5" w:rsidP="00A356E5">
            <w:pPr>
              <w:pStyle w:val="TAH"/>
            </w:pPr>
            <w:r>
              <w:t>Cardinality</w:t>
            </w:r>
          </w:p>
        </w:tc>
        <w:tc>
          <w:tcPr>
            <w:tcW w:w="2662" w:type="dxa"/>
            <w:tcBorders>
              <w:top w:val="single" w:sz="4" w:space="0" w:color="auto"/>
              <w:left w:val="single" w:sz="4" w:space="0" w:color="auto"/>
              <w:bottom w:val="single" w:sz="4" w:space="0" w:color="auto"/>
              <w:right w:val="single" w:sz="4" w:space="0" w:color="auto"/>
            </w:tcBorders>
            <w:shd w:val="clear" w:color="auto" w:fill="C0C0C0"/>
            <w:hideMark/>
          </w:tcPr>
          <w:p w:rsidR="00A356E5" w:rsidRDefault="00A356E5" w:rsidP="00A356E5">
            <w:pPr>
              <w:pStyle w:val="TAH"/>
            </w:pPr>
            <w:r>
              <w:t>Description</w:t>
            </w:r>
          </w:p>
        </w:tc>
        <w:tc>
          <w:tcPr>
            <w:tcW w:w="1344" w:type="dxa"/>
            <w:tcBorders>
              <w:top w:val="single" w:sz="4" w:space="0" w:color="auto"/>
              <w:left w:val="single" w:sz="4" w:space="0" w:color="auto"/>
              <w:bottom w:val="single" w:sz="4" w:space="0" w:color="auto"/>
              <w:right w:val="single" w:sz="4" w:space="0" w:color="auto"/>
            </w:tcBorders>
            <w:shd w:val="clear" w:color="auto" w:fill="C0C0C0"/>
          </w:tcPr>
          <w:p w:rsidR="00A356E5" w:rsidRDefault="00A356E5" w:rsidP="00A356E5">
            <w:pPr>
              <w:pStyle w:val="TAH"/>
            </w:pPr>
            <w:r>
              <w:t>Applicability</w:t>
            </w:r>
          </w:p>
        </w:tc>
      </w:tr>
      <w:tr w:rsidR="00A356E5" w:rsidTr="00A356E5">
        <w:trPr>
          <w:trHeight w:val="128"/>
          <w:jc w:val="center"/>
        </w:trPr>
        <w:tc>
          <w:tcPr>
            <w:tcW w:w="2023" w:type="dxa"/>
            <w:tcBorders>
              <w:top w:val="single" w:sz="4" w:space="0" w:color="auto"/>
              <w:left w:val="single" w:sz="4" w:space="0" w:color="auto"/>
              <w:bottom w:val="single" w:sz="4" w:space="0" w:color="auto"/>
              <w:right w:val="single" w:sz="4" w:space="0" w:color="auto"/>
            </w:tcBorders>
          </w:tcPr>
          <w:p w:rsidR="00A356E5" w:rsidRDefault="00A356E5" w:rsidP="00A356E5">
            <w:pPr>
              <w:pStyle w:val="TAL"/>
            </w:pPr>
            <w:r>
              <w:rPr>
                <w:lang w:eastAsia="zh-CN"/>
              </w:rPr>
              <w:t>serIdToBroLayer2Ids</w:t>
            </w:r>
          </w:p>
        </w:tc>
        <w:tc>
          <w:tcPr>
            <w:tcW w:w="1558" w:type="dxa"/>
            <w:tcBorders>
              <w:top w:val="single" w:sz="4" w:space="0" w:color="auto"/>
              <w:left w:val="single" w:sz="4" w:space="0" w:color="auto"/>
              <w:bottom w:val="single" w:sz="4" w:space="0" w:color="auto"/>
              <w:right w:val="single" w:sz="4" w:space="0" w:color="auto"/>
            </w:tcBorders>
          </w:tcPr>
          <w:p w:rsidR="00A356E5" w:rsidRDefault="00A356E5" w:rsidP="00A356E5">
            <w:pPr>
              <w:pStyle w:val="TAL"/>
              <w:rPr>
                <w:lang w:eastAsia="zh-CN"/>
              </w:rPr>
            </w:pPr>
            <w:r>
              <w:rPr>
                <w:lang w:eastAsia="zh-CN"/>
              </w:rPr>
              <w:t>a</w:t>
            </w:r>
            <w:r>
              <w:rPr>
                <w:rFonts w:hint="eastAsia"/>
                <w:lang w:eastAsia="zh-CN"/>
              </w:rPr>
              <w:t>rray</w:t>
            </w:r>
            <w:r>
              <w:rPr>
                <w:lang w:eastAsia="zh-CN"/>
              </w:rPr>
              <w:t>(ServiceIdToLayer2Id)</w:t>
            </w:r>
          </w:p>
        </w:tc>
        <w:tc>
          <w:tcPr>
            <w:tcW w:w="709" w:type="dxa"/>
            <w:tcBorders>
              <w:top w:val="single" w:sz="4" w:space="0" w:color="auto"/>
              <w:left w:val="single" w:sz="4" w:space="0" w:color="auto"/>
              <w:bottom w:val="single" w:sz="4" w:space="0" w:color="auto"/>
              <w:right w:val="single" w:sz="4" w:space="0" w:color="auto"/>
            </w:tcBorders>
          </w:tcPr>
          <w:p w:rsidR="00A356E5" w:rsidRDefault="00A356E5" w:rsidP="00A356E5">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A356E5" w:rsidRDefault="00A356E5" w:rsidP="00A356E5">
            <w:pPr>
              <w:pStyle w:val="TAC"/>
              <w:jc w:val="left"/>
            </w:pPr>
            <w:r>
              <w:rPr>
                <w:noProof/>
              </w:rPr>
              <w:t>1..N</w:t>
            </w:r>
          </w:p>
        </w:tc>
        <w:tc>
          <w:tcPr>
            <w:tcW w:w="2662" w:type="dxa"/>
            <w:tcBorders>
              <w:top w:val="single" w:sz="4" w:space="0" w:color="auto"/>
              <w:left w:val="single" w:sz="4" w:space="0" w:color="auto"/>
              <w:bottom w:val="single" w:sz="4" w:space="0" w:color="auto"/>
              <w:right w:val="single" w:sz="4" w:space="0" w:color="auto"/>
            </w:tcBorders>
          </w:tcPr>
          <w:p w:rsidR="00A356E5" w:rsidRDefault="00A356E5" w:rsidP="00A356E5">
            <w:pPr>
              <w:pStyle w:val="TAL"/>
              <w:rPr>
                <w:rFonts w:cs="Arial"/>
                <w:szCs w:val="18"/>
                <w:lang w:eastAsia="zh-CN"/>
              </w:rPr>
            </w:pPr>
            <w:r>
              <w:rPr>
                <w:noProof/>
                <w:lang w:val="en-US"/>
              </w:rPr>
              <w:t>Contains a list of V2X service identifier to d</w:t>
            </w:r>
            <w:r>
              <w:t xml:space="preserve">estination layer-2 ID for broadcast </w:t>
            </w:r>
            <w:r>
              <w:rPr>
                <w:noProof/>
                <w:lang w:val="en-US"/>
              </w:rPr>
              <w:t>mapping rules.</w:t>
            </w:r>
          </w:p>
        </w:tc>
        <w:tc>
          <w:tcPr>
            <w:tcW w:w="1344" w:type="dxa"/>
            <w:tcBorders>
              <w:top w:val="single" w:sz="4" w:space="0" w:color="auto"/>
              <w:left w:val="single" w:sz="4" w:space="0" w:color="auto"/>
              <w:bottom w:val="single" w:sz="4" w:space="0" w:color="auto"/>
              <w:right w:val="single" w:sz="4" w:space="0" w:color="auto"/>
            </w:tcBorders>
          </w:tcPr>
          <w:p w:rsidR="00A356E5" w:rsidRDefault="00A356E5" w:rsidP="00A356E5">
            <w:pPr>
              <w:pStyle w:val="TAL"/>
              <w:rPr>
                <w:rFonts w:cs="Arial"/>
                <w:szCs w:val="18"/>
              </w:rPr>
            </w:pPr>
          </w:p>
        </w:tc>
      </w:tr>
      <w:tr w:rsidR="00A356E5" w:rsidTr="00A356E5">
        <w:trPr>
          <w:trHeight w:val="128"/>
          <w:jc w:val="center"/>
        </w:trPr>
        <w:tc>
          <w:tcPr>
            <w:tcW w:w="2023" w:type="dxa"/>
            <w:tcBorders>
              <w:top w:val="single" w:sz="4" w:space="0" w:color="auto"/>
              <w:left w:val="single" w:sz="4" w:space="0" w:color="auto"/>
              <w:bottom w:val="single" w:sz="4" w:space="0" w:color="auto"/>
              <w:right w:val="single" w:sz="4" w:space="0" w:color="auto"/>
            </w:tcBorders>
          </w:tcPr>
          <w:p w:rsidR="00A356E5" w:rsidRDefault="00A356E5" w:rsidP="00A356E5">
            <w:pPr>
              <w:pStyle w:val="TAL"/>
              <w:rPr>
                <w:lang w:eastAsia="zh-CN"/>
              </w:rPr>
            </w:pPr>
            <w:r>
              <w:rPr>
                <w:lang w:eastAsia="zh-CN"/>
              </w:rPr>
              <w:t>serIdToGroLayer2Ids</w:t>
            </w:r>
          </w:p>
        </w:tc>
        <w:tc>
          <w:tcPr>
            <w:tcW w:w="1558" w:type="dxa"/>
            <w:tcBorders>
              <w:top w:val="single" w:sz="4" w:space="0" w:color="auto"/>
              <w:left w:val="single" w:sz="4" w:space="0" w:color="auto"/>
              <w:bottom w:val="single" w:sz="4" w:space="0" w:color="auto"/>
              <w:right w:val="single" w:sz="4" w:space="0" w:color="auto"/>
            </w:tcBorders>
          </w:tcPr>
          <w:p w:rsidR="00A356E5" w:rsidRDefault="00A356E5" w:rsidP="00A356E5">
            <w:pPr>
              <w:pStyle w:val="TAL"/>
              <w:rPr>
                <w:lang w:eastAsia="zh-CN"/>
              </w:rPr>
            </w:pPr>
            <w:r>
              <w:rPr>
                <w:lang w:eastAsia="zh-CN"/>
              </w:rPr>
              <w:t>a</w:t>
            </w:r>
            <w:r>
              <w:rPr>
                <w:rFonts w:hint="eastAsia"/>
                <w:lang w:eastAsia="zh-CN"/>
              </w:rPr>
              <w:t>rray</w:t>
            </w:r>
            <w:r>
              <w:rPr>
                <w:lang w:eastAsia="zh-CN"/>
              </w:rPr>
              <w:t>(ServiceIdToLayer2Id)</w:t>
            </w:r>
          </w:p>
        </w:tc>
        <w:tc>
          <w:tcPr>
            <w:tcW w:w="709" w:type="dxa"/>
            <w:tcBorders>
              <w:top w:val="single" w:sz="4" w:space="0" w:color="auto"/>
              <w:left w:val="single" w:sz="4" w:space="0" w:color="auto"/>
              <w:bottom w:val="single" w:sz="4" w:space="0" w:color="auto"/>
              <w:right w:val="single" w:sz="4" w:space="0" w:color="auto"/>
            </w:tcBorders>
          </w:tcPr>
          <w:p w:rsidR="00A356E5" w:rsidRDefault="00A356E5" w:rsidP="00A356E5">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A356E5" w:rsidRDefault="00A356E5" w:rsidP="00A356E5">
            <w:pPr>
              <w:pStyle w:val="TAC"/>
              <w:jc w:val="left"/>
              <w:rPr>
                <w:noProof/>
              </w:rPr>
            </w:pPr>
            <w:r>
              <w:rPr>
                <w:noProof/>
              </w:rPr>
              <w:t>1..N</w:t>
            </w:r>
          </w:p>
        </w:tc>
        <w:tc>
          <w:tcPr>
            <w:tcW w:w="2662" w:type="dxa"/>
            <w:tcBorders>
              <w:top w:val="single" w:sz="4" w:space="0" w:color="auto"/>
              <w:left w:val="single" w:sz="4" w:space="0" w:color="auto"/>
              <w:bottom w:val="single" w:sz="4" w:space="0" w:color="auto"/>
              <w:right w:val="single" w:sz="4" w:space="0" w:color="auto"/>
            </w:tcBorders>
          </w:tcPr>
          <w:p w:rsidR="00A356E5" w:rsidRDefault="00A356E5" w:rsidP="00A356E5">
            <w:pPr>
              <w:pStyle w:val="TAL"/>
              <w:rPr>
                <w:noProof/>
                <w:lang w:val="en-US"/>
              </w:rPr>
            </w:pPr>
            <w:r>
              <w:rPr>
                <w:noProof/>
                <w:lang w:val="en-US"/>
              </w:rPr>
              <w:t>Contains a list of V2X service identifier to d</w:t>
            </w:r>
            <w:r>
              <w:t xml:space="preserve">estination layer-2 ID for groupcast </w:t>
            </w:r>
            <w:r>
              <w:rPr>
                <w:noProof/>
                <w:lang w:val="en-US"/>
              </w:rPr>
              <w:t>mapping rules.</w:t>
            </w:r>
          </w:p>
        </w:tc>
        <w:tc>
          <w:tcPr>
            <w:tcW w:w="1344" w:type="dxa"/>
            <w:tcBorders>
              <w:top w:val="single" w:sz="4" w:space="0" w:color="auto"/>
              <w:left w:val="single" w:sz="4" w:space="0" w:color="auto"/>
              <w:bottom w:val="single" w:sz="4" w:space="0" w:color="auto"/>
              <w:right w:val="single" w:sz="4" w:space="0" w:color="auto"/>
            </w:tcBorders>
          </w:tcPr>
          <w:p w:rsidR="00A356E5" w:rsidRDefault="00A356E5" w:rsidP="00A356E5">
            <w:pPr>
              <w:pStyle w:val="TAL"/>
              <w:rPr>
                <w:rFonts w:cs="Arial"/>
                <w:szCs w:val="18"/>
              </w:rPr>
            </w:pPr>
          </w:p>
        </w:tc>
      </w:tr>
      <w:tr w:rsidR="00A356E5" w:rsidTr="00A356E5">
        <w:trPr>
          <w:trHeight w:val="128"/>
          <w:jc w:val="center"/>
        </w:trPr>
        <w:tc>
          <w:tcPr>
            <w:tcW w:w="2023" w:type="dxa"/>
            <w:tcBorders>
              <w:top w:val="single" w:sz="4" w:space="0" w:color="auto"/>
              <w:left w:val="single" w:sz="4" w:space="0" w:color="auto"/>
              <w:bottom w:val="single" w:sz="4" w:space="0" w:color="auto"/>
              <w:right w:val="single" w:sz="4" w:space="0" w:color="auto"/>
            </w:tcBorders>
          </w:tcPr>
          <w:p w:rsidR="00A356E5" w:rsidRDefault="00A356E5" w:rsidP="00A356E5">
            <w:pPr>
              <w:pStyle w:val="TAL"/>
              <w:rPr>
                <w:lang w:eastAsia="zh-CN"/>
              </w:rPr>
            </w:pPr>
            <w:r>
              <w:rPr>
                <w:lang w:eastAsia="zh-CN"/>
              </w:rPr>
              <w:t>serIdToD</w:t>
            </w:r>
            <w:r>
              <w:rPr>
                <w:noProof/>
                <w:lang w:val="en-US"/>
              </w:rPr>
              <w:t>ef</w:t>
            </w:r>
            <w:r>
              <w:rPr>
                <w:lang w:eastAsia="zh-CN"/>
              </w:rPr>
              <w:t>Layer2Ids</w:t>
            </w:r>
          </w:p>
        </w:tc>
        <w:tc>
          <w:tcPr>
            <w:tcW w:w="1558" w:type="dxa"/>
            <w:tcBorders>
              <w:top w:val="single" w:sz="4" w:space="0" w:color="auto"/>
              <w:left w:val="single" w:sz="4" w:space="0" w:color="auto"/>
              <w:bottom w:val="single" w:sz="4" w:space="0" w:color="auto"/>
              <w:right w:val="single" w:sz="4" w:space="0" w:color="auto"/>
            </w:tcBorders>
          </w:tcPr>
          <w:p w:rsidR="00A356E5" w:rsidRDefault="00A356E5" w:rsidP="00A356E5">
            <w:pPr>
              <w:pStyle w:val="TAL"/>
              <w:rPr>
                <w:lang w:eastAsia="zh-CN"/>
              </w:rPr>
            </w:pPr>
            <w:r>
              <w:rPr>
                <w:lang w:eastAsia="zh-CN"/>
              </w:rPr>
              <w:t>a</w:t>
            </w:r>
            <w:r>
              <w:rPr>
                <w:rFonts w:hint="eastAsia"/>
                <w:lang w:eastAsia="zh-CN"/>
              </w:rPr>
              <w:t>rray</w:t>
            </w:r>
            <w:r>
              <w:rPr>
                <w:lang w:eastAsia="zh-CN"/>
              </w:rPr>
              <w:t>(ServiceIdToLayer2Id)</w:t>
            </w:r>
          </w:p>
        </w:tc>
        <w:tc>
          <w:tcPr>
            <w:tcW w:w="709" w:type="dxa"/>
            <w:tcBorders>
              <w:top w:val="single" w:sz="4" w:space="0" w:color="auto"/>
              <w:left w:val="single" w:sz="4" w:space="0" w:color="auto"/>
              <w:bottom w:val="single" w:sz="4" w:space="0" w:color="auto"/>
              <w:right w:val="single" w:sz="4" w:space="0" w:color="auto"/>
            </w:tcBorders>
          </w:tcPr>
          <w:p w:rsidR="00A356E5" w:rsidRDefault="00A356E5" w:rsidP="00A356E5">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A356E5" w:rsidRDefault="00A356E5" w:rsidP="00A356E5">
            <w:pPr>
              <w:pStyle w:val="TAC"/>
              <w:jc w:val="left"/>
              <w:rPr>
                <w:noProof/>
              </w:rPr>
            </w:pPr>
            <w:r>
              <w:rPr>
                <w:noProof/>
              </w:rPr>
              <w:t>1..N</w:t>
            </w:r>
          </w:p>
        </w:tc>
        <w:tc>
          <w:tcPr>
            <w:tcW w:w="2662" w:type="dxa"/>
            <w:tcBorders>
              <w:top w:val="single" w:sz="4" w:space="0" w:color="auto"/>
              <w:left w:val="single" w:sz="4" w:space="0" w:color="auto"/>
              <w:bottom w:val="single" w:sz="4" w:space="0" w:color="auto"/>
              <w:right w:val="single" w:sz="4" w:space="0" w:color="auto"/>
            </w:tcBorders>
          </w:tcPr>
          <w:p w:rsidR="00A356E5" w:rsidRDefault="00A356E5" w:rsidP="00A356E5">
            <w:pPr>
              <w:pStyle w:val="TAL"/>
              <w:rPr>
                <w:noProof/>
                <w:lang w:val="en-US"/>
              </w:rPr>
            </w:pPr>
            <w:r>
              <w:rPr>
                <w:noProof/>
                <w:lang w:val="en-US"/>
              </w:rPr>
              <w:t>Contains a list of V2X service identifier to default d</w:t>
            </w:r>
            <w:r>
              <w:t xml:space="preserve">estination layer-2 ID </w:t>
            </w:r>
            <w:r>
              <w:rPr>
                <w:lang w:val="en-US" w:eastAsia="zh-CN"/>
              </w:rPr>
              <w:t xml:space="preserve">for unicast initial signaling </w:t>
            </w:r>
            <w:r>
              <w:rPr>
                <w:noProof/>
                <w:lang w:val="en-US"/>
              </w:rPr>
              <w:t>mapping rules.</w:t>
            </w:r>
          </w:p>
        </w:tc>
        <w:tc>
          <w:tcPr>
            <w:tcW w:w="1344" w:type="dxa"/>
            <w:tcBorders>
              <w:top w:val="single" w:sz="4" w:space="0" w:color="auto"/>
              <w:left w:val="single" w:sz="4" w:space="0" w:color="auto"/>
              <w:bottom w:val="single" w:sz="4" w:space="0" w:color="auto"/>
              <w:right w:val="single" w:sz="4" w:space="0" w:color="auto"/>
            </w:tcBorders>
          </w:tcPr>
          <w:p w:rsidR="00A356E5" w:rsidRDefault="00A356E5" w:rsidP="00A356E5">
            <w:pPr>
              <w:pStyle w:val="TAL"/>
              <w:rPr>
                <w:rFonts w:cs="Arial"/>
                <w:szCs w:val="18"/>
              </w:rPr>
            </w:pPr>
          </w:p>
        </w:tc>
      </w:tr>
      <w:tr w:rsidR="00A356E5" w:rsidTr="00A356E5">
        <w:trPr>
          <w:trHeight w:val="128"/>
          <w:jc w:val="center"/>
        </w:trPr>
        <w:tc>
          <w:tcPr>
            <w:tcW w:w="2023" w:type="dxa"/>
            <w:tcBorders>
              <w:top w:val="single" w:sz="4" w:space="0" w:color="auto"/>
              <w:left w:val="single" w:sz="4" w:space="0" w:color="auto"/>
              <w:bottom w:val="single" w:sz="4" w:space="0" w:color="auto"/>
              <w:right w:val="single" w:sz="4" w:space="0" w:color="auto"/>
            </w:tcBorders>
          </w:tcPr>
          <w:p w:rsidR="00A356E5" w:rsidRDefault="00A356E5" w:rsidP="00A356E5">
            <w:pPr>
              <w:pStyle w:val="TAL"/>
              <w:rPr>
                <w:lang w:eastAsia="zh-CN"/>
              </w:rPr>
            </w:pPr>
            <w:r>
              <w:rPr>
                <w:lang w:eastAsia="zh-CN"/>
              </w:rPr>
              <w:t>serIdToFrequs</w:t>
            </w:r>
          </w:p>
        </w:tc>
        <w:tc>
          <w:tcPr>
            <w:tcW w:w="1558" w:type="dxa"/>
            <w:tcBorders>
              <w:top w:val="single" w:sz="4" w:space="0" w:color="auto"/>
              <w:left w:val="single" w:sz="4" w:space="0" w:color="auto"/>
              <w:bottom w:val="single" w:sz="4" w:space="0" w:color="auto"/>
              <w:right w:val="single" w:sz="4" w:space="0" w:color="auto"/>
            </w:tcBorders>
          </w:tcPr>
          <w:p w:rsidR="00A356E5" w:rsidRDefault="00A356E5" w:rsidP="00A356E5">
            <w:pPr>
              <w:pStyle w:val="TAL"/>
              <w:rPr>
                <w:lang w:eastAsia="zh-CN"/>
              </w:rPr>
            </w:pPr>
            <w:r>
              <w:rPr>
                <w:lang w:eastAsia="zh-CN"/>
              </w:rPr>
              <w:t>array(ServiceIdToFrequency)</w:t>
            </w:r>
          </w:p>
        </w:tc>
        <w:tc>
          <w:tcPr>
            <w:tcW w:w="709" w:type="dxa"/>
            <w:tcBorders>
              <w:top w:val="single" w:sz="4" w:space="0" w:color="auto"/>
              <w:left w:val="single" w:sz="4" w:space="0" w:color="auto"/>
              <w:bottom w:val="single" w:sz="4" w:space="0" w:color="auto"/>
              <w:right w:val="single" w:sz="4" w:space="0" w:color="auto"/>
            </w:tcBorders>
          </w:tcPr>
          <w:p w:rsidR="00A356E5" w:rsidRDefault="00A356E5" w:rsidP="00A356E5">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A356E5" w:rsidRDefault="00A356E5" w:rsidP="00A356E5">
            <w:pPr>
              <w:pStyle w:val="TAC"/>
              <w:jc w:val="left"/>
            </w:pPr>
            <w:r>
              <w:t>1..N</w:t>
            </w:r>
          </w:p>
        </w:tc>
        <w:tc>
          <w:tcPr>
            <w:tcW w:w="2662" w:type="dxa"/>
            <w:tcBorders>
              <w:top w:val="single" w:sz="4" w:space="0" w:color="auto"/>
              <w:left w:val="single" w:sz="4" w:space="0" w:color="auto"/>
              <w:bottom w:val="single" w:sz="4" w:space="0" w:color="auto"/>
              <w:right w:val="single" w:sz="4" w:space="0" w:color="auto"/>
            </w:tcBorders>
          </w:tcPr>
          <w:p w:rsidR="00A356E5" w:rsidRDefault="00A356E5" w:rsidP="00A356E5">
            <w:pPr>
              <w:pStyle w:val="TAL"/>
              <w:rPr>
                <w:noProof/>
                <w:lang w:val="en-US"/>
              </w:rPr>
            </w:pPr>
            <w:r>
              <w:rPr>
                <w:noProof/>
                <w:lang w:val="en-US"/>
              </w:rPr>
              <w:t>Contains a list of V2X service identifier to V2X E-UTRA frequency mapping rules</w:t>
            </w:r>
          </w:p>
        </w:tc>
        <w:tc>
          <w:tcPr>
            <w:tcW w:w="1344" w:type="dxa"/>
            <w:tcBorders>
              <w:top w:val="single" w:sz="4" w:space="0" w:color="auto"/>
              <w:left w:val="single" w:sz="4" w:space="0" w:color="auto"/>
              <w:bottom w:val="single" w:sz="4" w:space="0" w:color="auto"/>
              <w:right w:val="single" w:sz="4" w:space="0" w:color="auto"/>
            </w:tcBorders>
          </w:tcPr>
          <w:p w:rsidR="00A356E5" w:rsidRDefault="00A356E5" w:rsidP="00A356E5">
            <w:pPr>
              <w:pStyle w:val="TAL"/>
            </w:pPr>
          </w:p>
        </w:tc>
      </w:tr>
      <w:tr w:rsidR="00A356E5" w:rsidTr="00A356E5">
        <w:trPr>
          <w:trHeight w:val="128"/>
          <w:jc w:val="center"/>
        </w:trPr>
        <w:tc>
          <w:tcPr>
            <w:tcW w:w="2023" w:type="dxa"/>
            <w:tcBorders>
              <w:top w:val="single" w:sz="4" w:space="0" w:color="auto"/>
              <w:left w:val="single" w:sz="4" w:space="0" w:color="auto"/>
              <w:bottom w:val="single" w:sz="4" w:space="0" w:color="auto"/>
              <w:right w:val="single" w:sz="4" w:space="0" w:color="auto"/>
            </w:tcBorders>
          </w:tcPr>
          <w:p w:rsidR="00A356E5" w:rsidRDefault="00A356E5" w:rsidP="00A356E5">
            <w:pPr>
              <w:pStyle w:val="TAL"/>
              <w:rPr>
                <w:lang w:eastAsia="zh-CN"/>
              </w:rPr>
            </w:pPr>
            <w:r>
              <w:rPr>
                <w:lang w:eastAsia="zh-CN"/>
              </w:rPr>
              <w:t>pc5QosMappings</w:t>
            </w:r>
          </w:p>
        </w:tc>
        <w:tc>
          <w:tcPr>
            <w:tcW w:w="1558" w:type="dxa"/>
            <w:tcBorders>
              <w:top w:val="single" w:sz="4" w:space="0" w:color="auto"/>
              <w:left w:val="single" w:sz="4" w:space="0" w:color="auto"/>
              <w:bottom w:val="single" w:sz="4" w:space="0" w:color="auto"/>
              <w:right w:val="single" w:sz="4" w:space="0" w:color="auto"/>
            </w:tcBorders>
          </w:tcPr>
          <w:p w:rsidR="00A356E5" w:rsidRDefault="00A356E5" w:rsidP="00A356E5">
            <w:pPr>
              <w:pStyle w:val="TAL"/>
              <w:rPr>
                <w:lang w:eastAsia="zh-CN"/>
              </w:rPr>
            </w:pPr>
            <w:r>
              <w:rPr>
                <w:lang w:eastAsia="zh-CN"/>
              </w:rPr>
              <w:t>array(Pc5QosMapping)</w:t>
            </w:r>
          </w:p>
        </w:tc>
        <w:tc>
          <w:tcPr>
            <w:tcW w:w="709" w:type="dxa"/>
            <w:tcBorders>
              <w:top w:val="single" w:sz="4" w:space="0" w:color="auto"/>
              <w:left w:val="single" w:sz="4" w:space="0" w:color="auto"/>
              <w:bottom w:val="single" w:sz="4" w:space="0" w:color="auto"/>
              <w:right w:val="single" w:sz="4" w:space="0" w:color="auto"/>
            </w:tcBorders>
          </w:tcPr>
          <w:p w:rsidR="00A356E5" w:rsidRDefault="00A356E5" w:rsidP="00A356E5">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A356E5" w:rsidRDefault="00A356E5" w:rsidP="00A356E5">
            <w:pPr>
              <w:pStyle w:val="TAC"/>
              <w:jc w:val="left"/>
            </w:pPr>
            <w:r>
              <w:t>1..N</w:t>
            </w:r>
          </w:p>
        </w:tc>
        <w:tc>
          <w:tcPr>
            <w:tcW w:w="2662" w:type="dxa"/>
            <w:tcBorders>
              <w:top w:val="single" w:sz="4" w:space="0" w:color="auto"/>
              <w:left w:val="single" w:sz="4" w:space="0" w:color="auto"/>
              <w:bottom w:val="single" w:sz="4" w:space="0" w:color="auto"/>
              <w:right w:val="single" w:sz="4" w:space="0" w:color="auto"/>
            </w:tcBorders>
          </w:tcPr>
          <w:p w:rsidR="00A356E5" w:rsidRDefault="00A356E5" w:rsidP="00A356E5">
            <w:pPr>
              <w:pStyle w:val="TAL"/>
              <w:rPr>
                <w:noProof/>
                <w:lang w:val="en-US"/>
              </w:rPr>
            </w:pPr>
            <w:r>
              <w:rPr>
                <w:noProof/>
                <w:lang w:val="en-US"/>
              </w:rPr>
              <w:t xml:space="preserve">Contains a list of PC5 QoS </w:t>
            </w:r>
            <w:r>
              <w:t>mapping rules</w:t>
            </w:r>
            <w:r>
              <w:rPr>
                <w:noProof/>
                <w:lang w:val="en-US"/>
              </w:rPr>
              <w:t>.</w:t>
            </w:r>
          </w:p>
        </w:tc>
        <w:tc>
          <w:tcPr>
            <w:tcW w:w="1344" w:type="dxa"/>
            <w:tcBorders>
              <w:top w:val="single" w:sz="4" w:space="0" w:color="auto"/>
              <w:left w:val="single" w:sz="4" w:space="0" w:color="auto"/>
              <w:bottom w:val="single" w:sz="4" w:space="0" w:color="auto"/>
              <w:right w:val="single" w:sz="4" w:space="0" w:color="auto"/>
            </w:tcBorders>
          </w:tcPr>
          <w:p w:rsidR="00A356E5" w:rsidRDefault="00A356E5" w:rsidP="00A356E5">
            <w:pPr>
              <w:pStyle w:val="TAL"/>
            </w:pPr>
          </w:p>
        </w:tc>
      </w:tr>
      <w:tr w:rsidR="00A356E5" w:rsidTr="00A356E5">
        <w:trPr>
          <w:trHeight w:val="128"/>
          <w:jc w:val="center"/>
        </w:trPr>
        <w:tc>
          <w:tcPr>
            <w:tcW w:w="2023" w:type="dxa"/>
            <w:tcBorders>
              <w:top w:val="single" w:sz="4" w:space="0" w:color="auto"/>
              <w:left w:val="single" w:sz="4" w:space="0" w:color="auto"/>
              <w:bottom w:val="single" w:sz="4" w:space="0" w:color="auto"/>
              <w:right w:val="single" w:sz="4" w:space="0" w:color="auto"/>
            </w:tcBorders>
          </w:tcPr>
          <w:p w:rsidR="00A356E5" w:rsidRDefault="00A356E5" w:rsidP="00A356E5">
            <w:pPr>
              <w:pStyle w:val="TAL"/>
              <w:rPr>
                <w:lang w:eastAsia="zh-CN"/>
              </w:rPr>
            </w:pPr>
            <w:del w:id="78" w:author="Huawei1" w:date="2020-04-07T11:01:00Z">
              <w:r w:rsidDel="00903690">
                <w:delText>slrbConfigs</w:delText>
              </w:r>
            </w:del>
            <w:ins w:id="79" w:author="Huawei1" w:date="2020-04-07T11:01:00Z">
              <w:r w:rsidR="00903690">
                <w:t>asLayerConfigs</w:t>
              </w:r>
            </w:ins>
          </w:p>
        </w:tc>
        <w:tc>
          <w:tcPr>
            <w:tcW w:w="1558" w:type="dxa"/>
            <w:tcBorders>
              <w:top w:val="single" w:sz="4" w:space="0" w:color="auto"/>
              <w:left w:val="single" w:sz="4" w:space="0" w:color="auto"/>
              <w:bottom w:val="single" w:sz="4" w:space="0" w:color="auto"/>
              <w:right w:val="single" w:sz="4" w:space="0" w:color="auto"/>
            </w:tcBorders>
          </w:tcPr>
          <w:p w:rsidR="00A356E5" w:rsidRDefault="00A356E5" w:rsidP="00ED6428">
            <w:pPr>
              <w:pStyle w:val="TAL"/>
              <w:rPr>
                <w:lang w:eastAsia="zh-CN"/>
              </w:rPr>
            </w:pPr>
            <w:r>
              <w:rPr>
                <w:lang w:eastAsia="zh-CN"/>
              </w:rPr>
              <w:t>array(</w:t>
            </w:r>
            <w:del w:id="80" w:author="Huawei1" w:date="2020-04-07T11:04:00Z">
              <w:r w:rsidDel="00903690">
                <w:rPr>
                  <w:lang w:eastAsia="zh-CN"/>
                </w:rPr>
                <w:delText>SlrbConfigurations</w:delText>
              </w:r>
            </w:del>
            <w:ins w:id="81" w:author="Huawei1" w:date="2020-04-07T11:25:00Z">
              <w:r w:rsidR="0009564B">
                <w:rPr>
                  <w:lang w:eastAsia="zh-CN"/>
                </w:rPr>
                <w:t>A</w:t>
              </w:r>
            </w:ins>
            <w:ins w:id="82" w:author="Huawei1" w:date="2020-04-07T11:04:00Z">
              <w:r w:rsidR="00903690">
                <w:rPr>
                  <w:lang w:eastAsia="zh-CN"/>
                </w:rPr>
                <w:t>sL</w:t>
              </w:r>
            </w:ins>
            <w:ins w:id="83" w:author="Huawei1" w:date="2020-04-07T11:05:00Z">
              <w:r w:rsidR="00903690">
                <w:rPr>
                  <w:lang w:eastAsia="zh-CN"/>
                </w:rPr>
                <w:t>ayer</w:t>
              </w:r>
            </w:ins>
            <w:ins w:id="84" w:author="Huawei1" w:date="2020-04-07T11:04:00Z">
              <w:r w:rsidR="00903690">
                <w:rPr>
                  <w:lang w:eastAsia="zh-CN"/>
                </w:rPr>
                <w:t>Configuration</w:t>
              </w:r>
            </w:ins>
            <w:r>
              <w:rPr>
                <w:lang w:eastAsia="zh-CN"/>
              </w:rPr>
              <w:t>)</w:t>
            </w:r>
          </w:p>
        </w:tc>
        <w:tc>
          <w:tcPr>
            <w:tcW w:w="709" w:type="dxa"/>
            <w:tcBorders>
              <w:top w:val="single" w:sz="4" w:space="0" w:color="auto"/>
              <w:left w:val="single" w:sz="4" w:space="0" w:color="auto"/>
              <w:bottom w:val="single" w:sz="4" w:space="0" w:color="auto"/>
              <w:right w:val="single" w:sz="4" w:space="0" w:color="auto"/>
            </w:tcBorders>
          </w:tcPr>
          <w:p w:rsidR="00A356E5" w:rsidRDefault="00A356E5" w:rsidP="00A356E5">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A356E5" w:rsidRDefault="00A356E5" w:rsidP="00A356E5">
            <w:pPr>
              <w:pStyle w:val="TAC"/>
              <w:jc w:val="left"/>
            </w:pPr>
            <w:r>
              <w:t>1..N</w:t>
            </w:r>
          </w:p>
        </w:tc>
        <w:tc>
          <w:tcPr>
            <w:tcW w:w="2662" w:type="dxa"/>
            <w:tcBorders>
              <w:top w:val="single" w:sz="4" w:space="0" w:color="auto"/>
              <w:left w:val="single" w:sz="4" w:space="0" w:color="auto"/>
              <w:bottom w:val="single" w:sz="4" w:space="0" w:color="auto"/>
              <w:right w:val="single" w:sz="4" w:space="0" w:color="auto"/>
            </w:tcBorders>
          </w:tcPr>
          <w:p w:rsidR="00A356E5" w:rsidRDefault="00A356E5" w:rsidP="00903690">
            <w:pPr>
              <w:pStyle w:val="TAL"/>
              <w:rPr>
                <w:noProof/>
                <w:lang w:val="en-US"/>
              </w:rPr>
            </w:pPr>
            <w:r>
              <w:rPr>
                <w:noProof/>
                <w:lang w:val="en-US"/>
              </w:rPr>
              <w:t xml:space="preserve">Contains a list of </w:t>
            </w:r>
            <w:del w:id="85" w:author="Huawei1" w:date="2020-04-07T11:05:00Z">
              <w:r w:rsidDel="00903690">
                <w:delText>SLRB mapping rules</w:delText>
              </w:r>
            </w:del>
            <w:ins w:id="86" w:author="Huawei1" w:date="2020-04-07T11:05:00Z">
              <w:r w:rsidR="00903690">
                <w:t>AS layer configurations</w:t>
              </w:r>
            </w:ins>
            <w:r>
              <w:t xml:space="preserve"> applicable when the UE is not served by E-UTRA and is not served by NR</w:t>
            </w:r>
            <w:r>
              <w:rPr>
                <w:noProof/>
                <w:lang w:val="en-US"/>
              </w:rPr>
              <w:t>.</w:t>
            </w:r>
          </w:p>
        </w:tc>
        <w:tc>
          <w:tcPr>
            <w:tcW w:w="1344" w:type="dxa"/>
            <w:tcBorders>
              <w:top w:val="single" w:sz="4" w:space="0" w:color="auto"/>
              <w:left w:val="single" w:sz="4" w:space="0" w:color="auto"/>
              <w:bottom w:val="single" w:sz="4" w:space="0" w:color="auto"/>
              <w:right w:val="single" w:sz="4" w:space="0" w:color="auto"/>
            </w:tcBorders>
          </w:tcPr>
          <w:p w:rsidR="00A356E5" w:rsidRDefault="00A356E5" w:rsidP="00A356E5">
            <w:pPr>
              <w:pStyle w:val="TAL"/>
            </w:pPr>
          </w:p>
        </w:tc>
      </w:tr>
      <w:tr w:rsidR="003B054F" w:rsidTr="00A356E5">
        <w:trPr>
          <w:trHeight w:val="128"/>
          <w:jc w:val="center"/>
          <w:ins w:id="87" w:author="Huawei1" w:date="2020-04-07T11:34:00Z"/>
        </w:trPr>
        <w:tc>
          <w:tcPr>
            <w:tcW w:w="2023" w:type="dxa"/>
            <w:tcBorders>
              <w:top w:val="single" w:sz="4" w:space="0" w:color="auto"/>
              <w:left w:val="single" w:sz="4" w:space="0" w:color="auto"/>
              <w:bottom w:val="single" w:sz="4" w:space="0" w:color="auto"/>
              <w:right w:val="single" w:sz="4" w:space="0" w:color="auto"/>
            </w:tcBorders>
          </w:tcPr>
          <w:p w:rsidR="003B054F" w:rsidDel="00903690" w:rsidRDefault="003B054F" w:rsidP="003B054F">
            <w:pPr>
              <w:pStyle w:val="TAL"/>
              <w:rPr>
                <w:ins w:id="88" w:author="Huawei1" w:date="2020-04-07T11:34:00Z"/>
              </w:rPr>
            </w:pPr>
            <w:ins w:id="89" w:author="Huawei1" w:date="2020-04-07T11:34:00Z">
              <w:r>
                <w:rPr>
                  <w:rFonts w:hint="eastAsia"/>
                  <w:lang w:eastAsia="zh-CN"/>
                </w:rPr>
                <w:t>d</w:t>
              </w:r>
              <w:r>
                <w:rPr>
                  <w:lang w:eastAsia="zh-CN"/>
                </w:rPr>
                <w:t>efLayer2Id</w:t>
              </w:r>
            </w:ins>
            <w:ins w:id="90" w:author="Huawei1" w:date="2020-04-07T16:37:00Z">
              <w:r w:rsidR="00F64CBE">
                <w:rPr>
                  <w:lang w:eastAsia="zh-CN"/>
                </w:rPr>
                <w:t>Bro</w:t>
              </w:r>
            </w:ins>
            <w:ins w:id="91" w:author="Huawei1" w:date="2020-04-07T16:38:00Z">
              <w:r w:rsidR="00F64CBE">
                <w:rPr>
                  <w:lang w:eastAsia="zh-CN"/>
                </w:rPr>
                <w:t>ad</w:t>
              </w:r>
            </w:ins>
          </w:p>
        </w:tc>
        <w:tc>
          <w:tcPr>
            <w:tcW w:w="1558" w:type="dxa"/>
            <w:tcBorders>
              <w:top w:val="single" w:sz="4" w:space="0" w:color="auto"/>
              <w:left w:val="single" w:sz="4" w:space="0" w:color="auto"/>
              <w:bottom w:val="single" w:sz="4" w:space="0" w:color="auto"/>
              <w:right w:val="single" w:sz="4" w:space="0" w:color="auto"/>
            </w:tcBorders>
          </w:tcPr>
          <w:p w:rsidR="003B054F" w:rsidRDefault="003B054F" w:rsidP="003B054F">
            <w:pPr>
              <w:pStyle w:val="TAL"/>
              <w:rPr>
                <w:ins w:id="92" w:author="Huawei1" w:date="2020-04-07T11:34:00Z"/>
                <w:lang w:eastAsia="zh-CN"/>
              </w:rPr>
            </w:pPr>
            <w:ins w:id="93" w:author="Huawei1" w:date="2020-04-07T11:34:00Z">
              <w:r>
                <w:rPr>
                  <w:rFonts w:hint="eastAsia"/>
                  <w:lang w:eastAsia="zh-CN"/>
                </w:rPr>
                <w:t>s</w:t>
              </w:r>
              <w:r>
                <w:rPr>
                  <w:lang w:eastAsia="zh-CN"/>
                </w:rPr>
                <w:t>tring</w:t>
              </w:r>
            </w:ins>
          </w:p>
        </w:tc>
        <w:tc>
          <w:tcPr>
            <w:tcW w:w="709" w:type="dxa"/>
            <w:tcBorders>
              <w:top w:val="single" w:sz="4" w:space="0" w:color="auto"/>
              <w:left w:val="single" w:sz="4" w:space="0" w:color="auto"/>
              <w:bottom w:val="single" w:sz="4" w:space="0" w:color="auto"/>
              <w:right w:val="single" w:sz="4" w:space="0" w:color="auto"/>
            </w:tcBorders>
          </w:tcPr>
          <w:p w:rsidR="003B054F" w:rsidRDefault="003B054F" w:rsidP="003B054F">
            <w:pPr>
              <w:pStyle w:val="TAC"/>
              <w:rPr>
                <w:ins w:id="94" w:author="Huawei1" w:date="2020-04-07T11:34:00Z"/>
              </w:rPr>
            </w:pPr>
            <w:ins w:id="95" w:author="Huawei1" w:date="2020-04-07T11:34:00Z">
              <w:r>
                <w:t>O</w:t>
              </w:r>
            </w:ins>
          </w:p>
        </w:tc>
        <w:tc>
          <w:tcPr>
            <w:tcW w:w="1134" w:type="dxa"/>
            <w:tcBorders>
              <w:top w:val="single" w:sz="4" w:space="0" w:color="auto"/>
              <w:left w:val="single" w:sz="4" w:space="0" w:color="auto"/>
              <w:bottom w:val="single" w:sz="4" w:space="0" w:color="auto"/>
              <w:right w:val="single" w:sz="4" w:space="0" w:color="auto"/>
            </w:tcBorders>
          </w:tcPr>
          <w:p w:rsidR="003B054F" w:rsidRDefault="003B054F" w:rsidP="003B054F">
            <w:pPr>
              <w:pStyle w:val="TAC"/>
              <w:jc w:val="left"/>
              <w:rPr>
                <w:ins w:id="96" w:author="Huawei1" w:date="2020-04-07T11:34:00Z"/>
              </w:rPr>
            </w:pPr>
            <w:ins w:id="97" w:author="Huawei1" w:date="2020-04-07T11:34:00Z">
              <w:r>
                <w:rPr>
                  <w:rFonts w:hint="eastAsia"/>
                  <w:lang w:eastAsia="zh-CN"/>
                </w:rPr>
                <w:t>0</w:t>
              </w:r>
              <w:r>
                <w:rPr>
                  <w:lang w:eastAsia="zh-CN"/>
                </w:rPr>
                <w:t>..1</w:t>
              </w:r>
            </w:ins>
          </w:p>
        </w:tc>
        <w:tc>
          <w:tcPr>
            <w:tcW w:w="2662" w:type="dxa"/>
            <w:tcBorders>
              <w:top w:val="single" w:sz="4" w:space="0" w:color="auto"/>
              <w:left w:val="single" w:sz="4" w:space="0" w:color="auto"/>
              <w:bottom w:val="single" w:sz="4" w:space="0" w:color="auto"/>
              <w:right w:val="single" w:sz="4" w:space="0" w:color="auto"/>
            </w:tcBorders>
          </w:tcPr>
          <w:p w:rsidR="003B054F" w:rsidRDefault="003B054F" w:rsidP="003B054F">
            <w:pPr>
              <w:pStyle w:val="TAL"/>
              <w:rPr>
                <w:ins w:id="98" w:author="Huawei1" w:date="2020-04-07T11:34:00Z"/>
                <w:noProof/>
                <w:lang w:val="en-US"/>
              </w:rPr>
            </w:pPr>
            <w:ins w:id="99" w:author="Huawei1" w:date="2020-04-07T11:34:00Z">
              <w:r>
                <w:rPr>
                  <w:noProof/>
                  <w:lang w:val="en-US"/>
                </w:rPr>
                <w:t>Contains a</w:t>
              </w:r>
            </w:ins>
            <w:ins w:id="100" w:author="Huawei1" w:date="2020-04-07T16:37:00Z">
              <w:r w:rsidR="00F64CBE">
                <w:rPr>
                  <w:noProof/>
                  <w:lang w:val="en-US"/>
                </w:rPr>
                <w:t xml:space="preserve"> </w:t>
              </w:r>
            </w:ins>
            <w:ins w:id="101" w:author="Huawei1" w:date="2020-04-07T11:34:00Z">
              <w:r>
                <w:rPr>
                  <w:rFonts w:hint="eastAsia"/>
                  <w:noProof/>
                  <w:lang w:val="en-US" w:eastAsia="zh-CN"/>
                </w:rPr>
                <w:t>default</w:t>
              </w:r>
              <w:r>
                <w:rPr>
                  <w:noProof/>
                  <w:lang w:val="en-US"/>
                </w:rPr>
                <w:t xml:space="preserve"> d</w:t>
              </w:r>
              <w:r>
                <w:t>estination layer-2 ID</w:t>
              </w:r>
            </w:ins>
            <w:ins w:id="102" w:author="Huawei1" w:date="2020-04-07T16:37:00Z">
              <w:r w:rsidR="00F64CBE">
                <w:t xml:space="preserve"> for broadcast</w:t>
              </w:r>
            </w:ins>
            <w:ins w:id="103" w:author="Huawei1" w:date="2020-04-07T11:34:00Z">
              <w:r>
                <w:rPr>
                  <w:noProof/>
                  <w:lang w:val="en-US"/>
                </w:rPr>
                <w:t>.</w:t>
              </w:r>
            </w:ins>
          </w:p>
        </w:tc>
        <w:tc>
          <w:tcPr>
            <w:tcW w:w="1344" w:type="dxa"/>
            <w:tcBorders>
              <w:top w:val="single" w:sz="4" w:space="0" w:color="auto"/>
              <w:left w:val="single" w:sz="4" w:space="0" w:color="auto"/>
              <w:bottom w:val="single" w:sz="4" w:space="0" w:color="auto"/>
              <w:right w:val="single" w:sz="4" w:space="0" w:color="auto"/>
            </w:tcBorders>
          </w:tcPr>
          <w:p w:rsidR="003B054F" w:rsidRDefault="003B054F" w:rsidP="003B054F">
            <w:pPr>
              <w:pStyle w:val="TAL"/>
              <w:rPr>
                <w:ins w:id="104" w:author="Huawei1" w:date="2020-04-07T11:34:00Z"/>
              </w:rPr>
            </w:pPr>
          </w:p>
        </w:tc>
      </w:tr>
      <w:tr w:rsidR="003B054F" w:rsidTr="00A356E5">
        <w:trPr>
          <w:trHeight w:val="128"/>
          <w:jc w:val="center"/>
        </w:trPr>
        <w:tc>
          <w:tcPr>
            <w:tcW w:w="9430" w:type="dxa"/>
            <w:gridSpan w:val="6"/>
            <w:tcBorders>
              <w:top w:val="single" w:sz="4" w:space="0" w:color="auto"/>
              <w:left w:val="single" w:sz="4" w:space="0" w:color="auto"/>
              <w:bottom w:val="single" w:sz="4" w:space="0" w:color="auto"/>
              <w:right w:val="single" w:sz="4" w:space="0" w:color="auto"/>
            </w:tcBorders>
          </w:tcPr>
          <w:p w:rsidR="003B054F" w:rsidRDefault="003B054F" w:rsidP="003B054F">
            <w:pPr>
              <w:pStyle w:val="TAN"/>
            </w:pPr>
            <w:r>
              <w:rPr>
                <w:lang w:eastAsia="ja-JP"/>
              </w:rPr>
              <w:t>NOTE:</w:t>
            </w:r>
            <w:r>
              <w:rPr>
                <w:lang w:eastAsia="ja-JP"/>
              </w:rPr>
              <w:tab/>
              <w:t>At lease one of attributes shall be included.</w:t>
            </w:r>
          </w:p>
        </w:tc>
      </w:tr>
    </w:tbl>
    <w:p w:rsidR="00A356E5" w:rsidRDefault="00A356E5" w:rsidP="00A356E5">
      <w:pPr>
        <w:rPr>
          <w:noProof/>
        </w:rPr>
      </w:pPr>
    </w:p>
    <w:p w:rsidR="00A356E5" w:rsidRDefault="00A356E5" w:rsidP="00A356E5">
      <w:pPr>
        <w:pStyle w:val="5"/>
      </w:pPr>
      <w:bookmarkStart w:id="105" w:name="_Toc36040386"/>
      <w:r>
        <w:t>5.11.2.3.11</w:t>
      </w:r>
      <w:r>
        <w:tab/>
        <w:t xml:space="preserve">Type: </w:t>
      </w:r>
      <w:r>
        <w:rPr>
          <w:lang w:eastAsia="zh-CN"/>
        </w:rPr>
        <w:t>ServiceIdToLayer2Id</w:t>
      </w:r>
      <w:bookmarkEnd w:id="105"/>
    </w:p>
    <w:p w:rsidR="00A356E5" w:rsidRDefault="00A356E5" w:rsidP="00A356E5">
      <w:pPr>
        <w:pStyle w:val="TH"/>
        <w:rPr>
          <w:noProof/>
        </w:rPr>
      </w:pPr>
      <w:r>
        <w:rPr>
          <w:noProof/>
        </w:rPr>
        <w:t>Table </w:t>
      </w:r>
      <w:r>
        <w:t xml:space="preserve">5.11.2.3.11-1: </w:t>
      </w:r>
      <w:r>
        <w:rPr>
          <w:noProof/>
        </w:rPr>
        <w:t>Definition of type ServiceIdToLayer2Id</w:t>
      </w:r>
    </w:p>
    <w:tbl>
      <w:tblPr>
        <w:tblW w:w="94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023"/>
        <w:gridCol w:w="1558"/>
        <w:gridCol w:w="709"/>
        <w:gridCol w:w="1134"/>
        <w:gridCol w:w="2662"/>
        <w:gridCol w:w="1344"/>
      </w:tblGrid>
      <w:tr w:rsidR="00A356E5" w:rsidTr="00A356E5">
        <w:trPr>
          <w:trHeight w:val="128"/>
          <w:jc w:val="center"/>
        </w:trPr>
        <w:tc>
          <w:tcPr>
            <w:tcW w:w="2023" w:type="dxa"/>
            <w:tcBorders>
              <w:top w:val="single" w:sz="4" w:space="0" w:color="auto"/>
              <w:left w:val="single" w:sz="4" w:space="0" w:color="auto"/>
              <w:bottom w:val="single" w:sz="4" w:space="0" w:color="auto"/>
              <w:right w:val="single" w:sz="4" w:space="0" w:color="auto"/>
            </w:tcBorders>
            <w:shd w:val="clear" w:color="auto" w:fill="C0C0C0"/>
            <w:hideMark/>
          </w:tcPr>
          <w:p w:rsidR="00A356E5" w:rsidRDefault="00A356E5" w:rsidP="00A356E5">
            <w:pPr>
              <w:pStyle w:val="TAH"/>
            </w:pPr>
            <w:r>
              <w:t>Attribute name</w:t>
            </w:r>
          </w:p>
        </w:tc>
        <w:tc>
          <w:tcPr>
            <w:tcW w:w="1558" w:type="dxa"/>
            <w:tcBorders>
              <w:top w:val="single" w:sz="4" w:space="0" w:color="auto"/>
              <w:left w:val="single" w:sz="4" w:space="0" w:color="auto"/>
              <w:bottom w:val="single" w:sz="4" w:space="0" w:color="auto"/>
              <w:right w:val="single" w:sz="4" w:space="0" w:color="auto"/>
            </w:tcBorders>
            <w:shd w:val="clear" w:color="auto" w:fill="C0C0C0"/>
            <w:hideMark/>
          </w:tcPr>
          <w:p w:rsidR="00A356E5" w:rsidRDefault="00A356E5" w:rsidP="00A356E5">
            <w:pPr>
              <w:pStyle w:val="TAH"/>
            </w:pPr>
            <w:r>
              <w:t>Data type</w:t>
            </w:r>
          </w:p>
        </w:tc>
        <w:tc>
          <w:tcPr>
            <w:tcW w:w="709" w:type="dxa"/>
            <w:tcBorders>
              <w:top w:val="single" w:sz="4" w:space="0" w:color="auto"/>
              <w:left w:val="single" w:sz="4" w:space="0" w:color="auto"/>
              <w:bottom w:val="single" w:sz="4" w:space="0" w:color="auto"/>
              <w:right w:val="single" w:sz="4" w:space="0" w:color="auto"/>
            </w:tcBorders>
            <w:shd w:val="clear" w:color="auto" w:fill="C0C0C0"/>
            <w:hideMark/>
          </w:tcPr>
          <w:p w:rsidR="00A356E5" w:rsidRDefault="00A356E5" w:rsidP="00A356E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A356E5" w:rsidRDefault="00A356E5" w:rsidP="00A356E5">
            <w:pPr>
              <w:pStyle w:val="TAH"/>
            </w:pPr>
            <w:r>
              <w:t>Cardinality</w:t>
            </w:r>
          </w:p>
        </w:tc>
        <w:tc>
          <w:tcPr>
            <w:tcW w:w="2662" w:type="dxa"/>
            <w:tcBorders>
              <w:top w:val="single" w:sz="4" w:space="0" w:color="auto"/>
              <w:left w:val="single" w:sz="4" w:space="0" w:color="auto"/>
              <w:bottom w:val="single" w:sz="4" w:space="0" w:color="auto"/>
              <w:right w:val="single" w:sz="4" w:space="0" w:color="auto"/>
            </w:tcBorders>
            <w:shd w:val="clear" w:color="auto" w:fill="C0C0C0"/>
            <w:hideMark/>
          </w:tcPr>
          <w:p w:rsidR="00A356E5" w:rsidRDefault="00A356E5" w:rsidP="00A356E5">
            <w:pPr>
              <w:pStyle w:val="TAH"/>
            </w:pPr>
            <w:r>
              <w:t>Description</w:t>
            </w:r>
          </w:p>
        </w:tc>
        <w:tc>
          <w:tcPr>
            <w:tcW w:w="1344" w:type="dxa"/>
            <w:tcBorders>
              <w:top w:val="single" w:sz="4" w:space="0" w:color="auto"/>
              <w:left w:val="single" w:sz="4" w:space="0" w:color="auto"/>
              <w:bottom w:val="single" w:sz="4" w:space="0" w:color="auto"/>
              <w:right w:val="single" w:sz="4" w:space="0" w:color="auto"/>
            </w:tcBorders>
            <w:shd w:val="clear" w:color="auto" w:fill="C0C0C0"/>
          </w:tcPr>
          <w:p w:rsidR="00A356E5" w:rsidRDefault="00A356E5" w:rsidP="00A356E5">
            <w:pPr>
              <w:pStyle w:val="TAH"/>
            </w:pPr>
            <w:r>
              <w:t>Applicability</w:t>
            </w:r>
          </w:p>
        </w:tc>
      </w:tr>
      <w:tr w:rsidR="00A356E5" w:rsidTr="00A356E5">
        <w:trPr>
          <w:trHeight w:val="128"/>
          <w:jc w:val="center"/>
        </w:trPr>
        <w:tc>
          <w:tcPr>
            <w:tcW w:w="2023" w:type="dxa"/>
            <w:tcBorders>
              <w:top w:val="single" w:sz="4" w:space="0" w:color="auto"/>
              <w:left w:val="single" w:sz="4" w:space="0" w:color="auto"/>
              <w:bottom w:val="single" w:sz="4" w:space="0" w:color="auto"/>
              <w:right w:val="single" w:sz="4" w:space="0" w:color="auto"/>
            </w:tcBorders>
          </w:tcPr>
          <w:p w:rsidR="00A356E5" w:rsidRDefault="00A356E5" w:rsidP="00A356E5">
            <w:pPr>
              <w:pStyle w:val="TAL"/>
            </w:pPr>
            <w:r>
              <w:rPr>
                <w:rFonts w:hint="eastAsia"/>
                <w:lang w:eastAsia="zh-CN"/>
              </w:rPr>
              <w:t>serId</w:t>
            </w:r>
            <w:ins w:id="106" w:author="Huawei1" w:date="2020-04-07T10:35:00Z">
              <w:r w:rsidR="008525AD">
                <w:rPr>
                  <w:lang w:eastAsia="zh-CN"/>
                </w:rPr>
                <w:t>s</w:t>
              </w:r>
            </w:ins>
          </w:p>
        </w:tc>
        <w:tc>
          <w:tcPr>
            <w:tcW w:w="1558" w:type="dxa"/>
            <w:tcBorders>
              <w:top w:val="single" w:sz="4" w:space="0" w:color="auto"/>
              <w:left w:val="single" w:sz="4" w:space="0" w:color="auto"/>
              <w:bottom w:val="single" w:sz="4" w:space="0" w:color="auto"/>
              <w:right w:val="single" w:sz="4" w:space="0" w:color="auto"/>
            </w:tcBorders>
          </w:tcPr>
          <w:p w:rsidR="00A356E5" w:rsidRDefault="00A356E5" w:rsidP="00A356E5">
            <w:pPr>
              <w:pStyle w:val="TAL"/>
              <w:rPr>
                <w:lang w:eastAsia="zh-CN"/>
              </w:rPr>
            </w:pPr>
            <w:r>
              <w:rPr>
                <w:lang w:eastAsia="zh-CN"/>
              </w:rPr>
              <w:t>array(</w:t>
            </w:r>
            <w:ins w:id="107" w:author="Huawei1" w:date="2020-04-07T16:11:00Z">
              <w:r w:rsidR="009869B7">
                <w:rPr>
                  <w:lang w:eastAsia="zh-CN"/>
                </w:rPr>
                <w:t>ServiceId</w:t>
              </w:r>
            </w:ins>
            <w:del w:id="108" w:author="Huawei1" w:date="2020-04-07T16:11:00Z">
              <w:r w:rsidDel="009869B7">
                <w:rPr>
                  <w:rFonts w:hint="eastAsia"/>
                  <w:lang w:eastAsia="zh-CN"/>
                </w:rPr>
                <w:delText>string</w:delText>
              </w:r>
            </w:del>
            <w:r>
              <w:rPr>
                <w:lang w:eastAsia="zh-CN"/>
              </w:rPr>
              <w:t>)</w:t>
            </w:r>
          </w:p>
        </w:tc>
        <w:tc>
          <w:tcPr>
            <w:tcW w:w="709" w:type="dxa"/>
            <w:tcBorders>
              <w:top w:val="single" w:sz="4" w:space="0" w:color="auto"/>
              <w:left w:val="single" w:sz="4" w:space="0" w:color="auto"/>
              <w:bottom w:val="single" w:sz="4" w:space="0" w:color="auto"/>
              <w:right w:val="single" w:sz="4" w:space="0" w:color="auto"/>
            </w:tcBorders>
          </w:tcPr>
          <w:p w:rsidR="00A356E5" w:rsidRDefault="00A356E5" w:rsidP="00A356E5">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rsidR="00A356E5" w:rsidRDefault="00A356E5" w:rsidP="00A356E5">
            <w:pPr>
              <w:pStyle w:val="TAC"/>
              <w:jc w:val="left"/>
            </w:pPr>
            <w:r>
              <w:rPr>
                <w:noProof/>
              </w:rPr>
              <w:t>1..N</w:t>
            </w:r>
          </w:p>
        </w:tc>
        <w:tc>
          <w:tcPr>
            <w:tcW w:w="2662" w:type="dxa"/>
            <w:tcBorders>
              <w:top w:val="single" w:sz="4" w:space="0" w:color="auto"/>
              <w:left w:val="single" w:sz="4" w:space="0" w:color="auto"/>
              <w:bottom w:val="single" w:sz="4" w:space="0" w:color="auto"/>
              <w:right w:val="single" w:sz="4" w:space="0" w:color="auto"/>
            </w:tcBorders>
          </w:tcPr>
          <w:p w:rsidR="00A356E5" w:rsidRDefault="00A356E5" w:rsidP="009869B7">
            <w:pPr>
              <w:pStyle w:val="TAL"/>
              <w:rPr>
                <w:rFonts w:cs="Arial"/>
                <w:szCs w:val="18"/>
                <w:lang w:eastAsia="zh-CN"/>
              </w:rPr>
            </w:pPr>
            <w:r>
              <w:rPr>
                <w:noProof/>
                <w:lang w:val="en-US"/>
              </w:rPr>
              <w:t>Contains a list of V2X service identifier</w:t>
            </w:r>
            <w:ins w:id="109" w:author="Huawei1" w:date="2020-04-07T10:35:00Z">
              <w:r w:rsidR="00647DF6">
                <w:rPr>
                  <w:rFonts w:hint="eastAsia"/>
                  <w:lang w:eastAsia="zh-CN"/>
                </w:rPr>
                <w:t>.</w:t>
              </w:r>
            </w:ins>
          </w:p>
        </w:tc>
        <w:tc>
          <w:tcPr>
            <w:tcW w:w="1344" w:type="dxa"/>
            <w:tcBorders>
              <w:top w:val="single" w:sz="4" w:space="0" w:color="auto"/>
              <w:left w:val="single" w:sz="4" w:space="0" w:color="auto"/>
              <w:bottom w:val="single" w:sz="4" w:space="0" w:color="auto"/>
              <w:right w:val="single" w:sz="4" w:space="0" w:color="auto"/>
            </w:tcBorders>
          </w:tcPr>
          <w:p w:rsidR="00A356E5" w:rsidRDefault="00A356E5" w:rsidP="00A356E5">
            <w:pPr>
              <w:pStyle w:val="TAL"/>
              <w:rPr>
                <w:rFonts w:cs="Arial"/>
                <w:szCs w:val="18"/>
              </w:rPr>
            </w:pPr>
          </w:p>
        </w:tc>
      </w:tr>
      <w:tr w:rsidR="00A356E5" w:rsidTr="00A356E5">
        <w:trPr>
          <w:trHeight w:val="128"/>
          <w:jc w:val="center"/>
        </w:trPr>
        <w:tc>
          <w:tcPr>
            <w:tcW w:w="2023" w:type="dxa"/>
            <w:tcBorders>
              <w:top w:val="single" w:sz="4" w:space="0" w:color="auto"/>
              <w:left w:val="single" w:sz="4" w:space="0" w:color="auto"/>
              <w:bottom w:val="single" w:sz="4" w:space="0" w:color="auto"/>
              <w:right w:val="single" w:sz="4" w:space="0" w:color="auto"/>
            </w:tcBorders>
          </w:tcPr>
          <w:p w:rsidR="00A356E5" w:rsidRDefault="00A356E5" w:rsidP="00A356E5">
            <w:pPr>
              <w:pStyle w:val="TAL"/>
              <w:rPr>
                <w:lang w:eastAsia="zh-CN"/>
              </w:rPr>
            </w:pPr>
            <w:r>
              <w:rPr>
                <w:lang w:eastAsia="zh-CN"/>
              </w:rPr>
              <w:t>desLayer2Id</w:t>
            </w:r>
          </w:p>
        </w:tc>
        <w:tc>
          <w:tcPr>
            <w:tcW w:w="1558" w:type="dxa"/>
            <w:tcBorders>
              <w:top w:val="single" w:sz="4" w:space="0" w:color="auto"/>
              <w:left w:val="single" w:sz="4" w:space="0" w:color="auto"/>
              <w:bottom w:val="single" w:sz="4" w:space="0" w:color="auto"/>
              <w:right w:val="single" w:sz="4" w:space="0" w:color="auto"/>
            </w:tcBorders>
          </w:tcPr>
          <w:p w:rsidR="00A356E5" w:rsidRDefault="00BB56FE" w:rsidP="00A356E5">
            <w:pPr>
              <w:pStyle w:val="TAL"/>
              <w:rPr>
                <w:lang w:eastAsia="zh-CN"/>
              </w:rPr>
            </w:pPr>
            <w:r>
              <w:rPr>
                <w:noProof/>
                <w:lang w:val="en-US"/>
              </w:rPr>
              <w:t>string</w:t>
            </w:r>
          </w:p>
        </w:tc>
        <w:tc>
          <w:tcPr>
            <w:tcW w:w="709" w:type="dxa"/>
            <w:tcBorders>
              <w:top w:val="single" w:sz="4" w:space="0" w:color="auto"/>
              <w:left w:val="single" w:sz="4" w:space="0" w:color="auto"/>
              <w:bottom w:val="single" w:sz="4" w:space="0" w:color="auto"/>
              <w:right w:val="single" w:sz="4" w:space="0" w:color="auto"/>
            </w:tcBorders>
          </w:tcPr>
          <w:p w:rsidR="00A356E5" w:rsidRDefault="00A356E5" w:rsidP="00A356E5">
            <w:pPr>
              <w:pStyle w:val="TAC"/>
              <w:rPr>
                <w:noProof/>
                <w:lang w:eastAsia="zh-CN"/>
              </w:rPr>
            </w:pPr>
            <w:r>
              <w:t>M</w:t>
            </w:r>
          </w:p>
        </w:tc>
        <w:tc>
          <w:tcPr>
            <w:tcW w:w="1134" w:type="dxa"/>
            <w:tcBorders>
              <w:top w:val="single" w:sz="4" w:space="0" w:color="auto"/>
              <w:left w:val="single" w:sz="4" w:space="0" w:color="auto"/>
              <w:bottom w:val="single" w:sz="4" w:space="0" w:color="auto"/>
              <w:right w:val="single" w:sz="4" w:space="0" w:color="auto"/>
            </w:tcBorders>
          </w:tcPr>
          <w:p w:rsidR="00A356E5" w:rsidRDefault="00A356E5" w:rsidP="00A356E5">
            <w:pPr>
              <w:pStyle w:val="TAC"/>
              <w:jc w:val="left"/>
              <w:rPr>
                <w:noProof/>
                <w:lang w:eastAsia="zh-CN"/>
              </w:rPr>
            </w:pPr>
            <w:r>
              <w:t>1</w:t>
            </w:r>
          </w:p>
        </w:tc>
        <w:tc>
          <w:tcPr>
            <w:tcW w:w="2662" w:type="dxa"/>
            <w:tcBorders>
              <w:top w:val="single" w:sz="4" w:space="0" w:color="auto"/>
              <w:left w:val="single" w:sz="4" w:space="0" w:color="auto"/>
              <w:bottom w:val="single" w:sz="4" w:space="0" w:color="auto"/>
              <w:right w:val="single" w:sz="4" w:space="0" w:color="auto"/>
            </w:tcBorders>
          </w:tcPr>
          <w:p w:rsidR="00A356E5" w:rsidRDefault="00A356E5" w:rsidP="00A356E5">
            <w:pPr>
              <w:pStyle w:val="TAL"/>
              <w:rPr>
                <w:rFonts w:cs="Arial"/>
                <w:szCs w:val="18"/>
                <w:lang w:eastAsia="zh-CN"/>
              </w:rPr>
            </w:pPr>
            <w:r>
              <w:rPr>
                <w:noProof/>
                <w:lang w:val="en-US"/>
              </w:rPr>
              <w:t>Contains a d</w:t>
            </w:r>
            <w:r>
              <w:t>estination layer-2 ID.</w:t>
            </w:r>
          </w:p>
        </w:tc>
        <w:tc>
          <w:tcPr>
            <w:tcW w:w="1344" w:type="dxa"/>
            <w:tcBorders>
              <w:top w:val="single" w:sz="4" w:space="0" w:color="auto"/>
              <w:left w:val="single" w:sz="4" w:space="0" w:color="auto"/>
              <w:bottom w:val="single" w:sz="4" w:space="0" w:color="auto"/>
              <w:right w:val="single" w:sz="4" w:space="0" w:color="auto"/>
            </w:tcBorders>
          </w:tcPr>
          <w:p w:rsidR="00A356E5" w:rsidRDefault="00A356E5" w:rsidP="00A356E5">
            <w:pPr>
              <w:pStyle w:val="TAL"/>
            </w:pPr>
          </w:p>
        </w:tc>
      </w:tr>
    </w:tbl>
    <w:p w:rsidR="00A356E5" w:rsidRDefault="00A356E5" w:rsidP="00A356E5">
      <w:pPr>
        <w:rPr>
          <w:noProof/>
        </w:rPr>
      </w:pPr>
    </w:p>
    <w:p w:rsidR="00A356E5" w:rsidRDefault="00A356E5" w:rsidP="00A356E5">
      <w:pPr>
        <w:pStyle w:val="5"/>
      </w:pPr>
      <w:bookmarkStart w:id="110" w:name="_Toc36040387"/>
      <w:r>
        <w:t>5.11.2.3.12</w:t>
      </w:r>
      <w:r>
        <w:tab/>
        <w:t xml:space="preserve">Type: </w:t>
      </w:r>
      <w:r>
        <w:rPr>
          <w:lang w:eastAsia="zh-CN"/>
        </w:rPr>
        <w:t>PpppToPdb</w:t>
      </w:r>
      <w:bookmarkEnd w:id="110"/>
    </w:p>
    <w:p w:rsidR="00A356E5" w:rsidRDefault="00A356E5" w:rsidP="00A356E5">
      <w:pPr>
        <w:pStyle w:val="TH"/>
        <w:rPr>
          <w:noProof/>
        </w:rPr>
      </w:pPr>
      <w:r>
        <w:rPr>
          <w:noProof/>
        </w:rPr>
        <w:t>Table </w:t>
      </w:r>
      <w:r>
        <w:t xml:space="preserve">5.11.2.3.12-1: </w:t>
      </w:r>
      <w:r>
        <w:rPr>
          <w:noProof/>
        </w:rPr>
        <w:t xml:space="preserve">Definition of type </w:t>
      </w:r>
      <w:r>
        <w:rPr>
          <w:lang w:eastAsia="zh-CN"/>
        </w:rPr>
        <w:t>PpppToPdb</w:t>
      </w:r>
    </w:p>
    <w:tbl>
      <w:tblPr>
        <w:tblW w:w="94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023"/>
        <w:gridCol w:w="1558"/>
        <w:gridCol w:w="709"/>
        <w:gridCol w:w="1134"/>
        <w:gridCol w:w="2662"/>
        <w:gridCol w:w="1344"/>
      </w:tblGrid>
      <w:tr w:rsidR="00A356E5" w:rsidTr="00A356E5">
        <w:trPr>
          <w:trHeight w:val="128"/>
          <w:jc w:val="center"/>
        </w:trPr>
        <w:tc>
          <w:tcPr>
            <w:tcW w:w="2023" w:type="dxa"/>
            <w:tcBorders>
              <w:top w:val="single" w:sz="4" w:space="0" w:color="auto"/>
              <w:left w:val="single" w:sz="4" w:space="0" w:color="auto"/>
              <w:bottom w:val="single" w:sz="4" w:space="0" w:color="auto"/>
              <w:right w:val="single" w:sz="4" w:space="0" w:color="auto"/>
            </w:tcBorders>
            <w:shd w:val="clear" w:color="auto" w:fill="C0C0C0"/>
            <w:hideMark/>
          </w:tcPr>
          <w:p w:rsidR="00A356E5" w:rsidRDefault="00A356E5" w:rsidP="00A356E5">
            <w:pPr>
              <w:pStyle w:val="TAH"/>
            </w:pPr>
            <w:r>
              <w:t>Attribute name</w:t>
            </w:r>
          </w:p>
        </w:tc>
        <w:tc>
          <w:tcPr>
            <w:tcW w:w="1558" w:type="dxa"/>
            <w:tcBorders>
              <w:top w:val="single" w:sz="4" w:space="0" w:color="auto"/>
              <w:left w:val="single" w:sz="4" w:space="0" w:color="auto"/>
              <w:bottom w:val="single" w:sz="4" w:space="0" w:color="auto"/>
              <w:right w:val="single" w:sz="4" w:space="0" w:color="auto"/>
            </w:tcBorders>
            <w:shd w:val="clear" w:color="auto" w:fill="C0C0C0"/>
            <w:hideMark/>
          </w:tcPr>
          <w:p w:rsidR="00A356E5" w:rsidRDefault="00A356E5" w:rsidP="00A356E5">
            <w:pPr>
              <w:pStyle w:val="TAH"/>
            </w:pPr>
            <w:r>
              <w:t>Data type</w:t>
            </w:r>
          </w:p>
        </w:tc>
        <w:tc>
          <w:tcPr>
            <w:tcW w:w="709" w:type="dxa"/>
            <w:tcBorders>
              <w:top w:val="single" w:sz="4" w:space="0" w:color="auto"/>
              <w:left w:val="single" w:sz="4" w:space="0" w:color="auto"/>
              <w:bottom w:val="single" w:sz="4" w:space="0" w:color="auto"/>
              <w:right w:val="single" w:sz="4" w:space="0" w:color="auto"/>
            </w:tcBorders>
            <w:shd w:val="clear" w:color="auto" w:fill="C0C0C0"/>
            <w:hideMark/>
          </w:tcPr>
          <w:p w:rsidR="00A356E5" w:rsidRDefault="00A356E5" w:rsidP="00A356E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A356E5" w:rsidRDefault="00A356E5" w:rsidP="00A356E5">
            <w:pPr>
              <w:pStyle w:val="TAH"/>
            </w:pPr>
            <w:r>
              <w:t>Cardinality</w:t>
            </w:r>
          </w:p>
        </w:tc>
        <w:tc>
          <w:tcPr>
            <w:tcW w:w="2662" w:type="dxa"/>
            <w:tcBorders>
              <w:top w:val="single" w:sz="4" w:space="0" w:color="auto"/>
              <w:left w:val="single" w:sz="4" w:space="0" w:color="auto"/>
              <w:bottom w:val="single" w:sz="4" w:space="0" w:color="auto"/>
              <w:right w:val="single" w:sz="4" w:space="0" w:color="auto"/>
            </w:tcBorders>
            <w:shd w:val="clear" w:color="auto" w:fill="C0C0C0"/>
            <w:hideMark/>
          </w:tcPr>
          <w:p w:rsidR="00A356E5" w:rsidRDefault="00A356E5" w:rsidP="00A356E5">
            <w:pPr>
              <w:pStyle w:val="TAH"/>
            </w:pPr>
            <w:r>
              <w:t>Description</w:t>
            </w:r>
          </w:p>
        </w:tc>
        <w:tc>
          <w:tcPr>
            <w:tcW w:w="1344" w:type="dxa"/>
            <w:tcBorders>
              <w:top w:val="single" w:sz="4" w:space="0" w:color="auto"/>
              <w:left w:val="single" w:sz="4" w:space="0" w:color="auto"/>
              <w:bottom w:val="single" w:sz="4" w:space="0" w:color="auto"/>
              <w:right w:val="single" w:sz="4" w:space="0" w:color="auto"/>
            </w:tcBorders>
            <w:shd w:val="clear" w:color="auto" w:fill="C0C0C0"/>
          </w:tcPr>
          <w:p w:rsidR="00A356E5" w:rsidRDefault="00A356E5" w:rsidP="00A356E5">
            <w:pPr>
              <w:pStyle w:val="TAH"/>
            </w:pPr>
            <w:r>
              <w:t>Applicability</w:t>
            </w:r>
          </w:p>
        </w:tc>
      </w:tr>
      <w:tr w:rsidR="00A356E5" w:rsidTr="00A356E5">
        <w:trPr>
          <w:trHeight w:val="128"/>
          <w:jc w:val="center"/>
        </w:trPr>
        <w:tc>
          <w:tcPr>
            <w:tcW w:w="2023" w:type="dxa"/>
            <w:tcBorders>
              <w:top w:val="single" w:sz="4" w:space="0" w:color="auto"/>
              <w:left w:val="single" w:sz="4" w:space="0" w:color="auto"/>
              <w:bottom w:val="single" w:sz="4" w:space="0" w:color="auto"/>
              <w:right w:val="single" w:sz="4" w:space="0" w:color="auto"/>
            </w:tcBorders>
          </w:tcPr>
          <w:p w:rsidR="00A356E5" w:rsidRDefault="00A356E5" w:rsidP="00A356E5">
            <w:pPr>
              <w:pStyle w:val="TAL"/>
            </w:pPr>
            <w:r>
              <w:rPr>
                <w:lang w:eastAsia="zh-CN"/>
              </w:rPr>
              <w:t>pppp</w:t>
            </w:r>
          </w:p>
        </w:tc>
        <w:tc>
          <w:tcPr>
            <w:tcW w:w="1558" w:type="dxa"/>
            <w:tcBorders>
              <w:top w:val="single" w:sz="4" w:space="0" w:color="auto"/>
              <w:left w:val="single" w:sz="4" w:space="0" w:color="auto"/>
              <w:bottom w:val="single" w:sz="4" w:space="0" w:color="auto"/>
              <w:right w:val="single" w:sz="4" w:space="0" w:color="auto"/>
            </w:tcBorders>
          </w:tcPr>
          <w:p w:rsidR="00A356E5" w:rsidRDefault="00A356E5" w:rsidP="00A356E5">
            <w:pPr>
              <w:pStyle w:val="TAL"/>
              <w:rPr>
                <w:lang w:eastAsia="zh-CN"/>
              </w:rPr>
            </w:pPr>
            <w:r>
              <w:rPr>
                <w:rFonts w:hint="eastAsia"/>
                <w:lang w:eastAsia="zh-CN"/>
              </w:rPr>
              <w:t>U</w:t>
            </w:r>
            <w:r>
              <w:rPr>
                <w:lang w:eastAsia="zh-CN"/>
              </w:rPr>
              <w:t>integer</w:t>
            </w:r>
          </w:p>
        </w:tc>
        <w:tc>
          <w:tcPr>
            <w:tcW w:w="709" w:type="dxa"/>
            <w:tcBorders>
              <w:top w:val="single" w:sz="4" w:space="0" w:color="auto"/>
              <w:left w:val="single" w:sz="4" w:space="0" w:color="auto"/>
              <w:bottom w:val="single" w:sz="4" w:space="0" w:color="auto"/>
              <w:right w:val="single" w:sz="4" w:space="0" w:color="auto"/>
            </w:tcBorders>
          </w:tcPr>
          <w:p w:rsidR="00A356E5" w:rsidRDefault="00A356E5" w:rsidP="00A356E5">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rsidR="00A356E5" w:rsidRDefault="00A356E5" w:rsidP="00A356E5">
            <w:pPr>
              <w:pStyle w:val="TAC"/>
              <w:jc w:val="left"/>
            </w:pPr>
            <w:r>
              <w:rPr>
                <w:noProof/>
              </w:rPr>
              <w:t>1</w:t>
            </w:r>
          </w:p>
        </w:tc>
        <w:tc>
          <w:tcPr>
            <w:tcW w:w="2662" w:type="dxa"/>
            <w:tcBorders>
              <w:top w:val="single" w:sz="4" w:space="0" w:color="auto"/>
              <w:left w:val="single" w:sz="4" w:space="0" w:color="auto"/>
              <w:bottom w:val="single" w:sz="4" w:space="0" w:color="auto"/>
              <w:right w:val="single" w:sz="4" w:space="0" w:color="auto"/>
            </w:tcBorders>
          </w:tcPr>
          <w:p w:rsidR="00A356E5" w:rsidRDefault="00A356E5" w:rsidP="00903690">
            <w:pPr>
              <w:pStyle w:val="TAL"/>
              <w:rPr>
                <w:rFonts w:cs="Arial"/>
                <w:szCs w:val="18"/>
                <w:lang w:eastAsia="zh-CN"/>
              </w:rPr>
            </w:pPr>
            <w:r>
              <w:rPr>
                <w:noProof/>
                <w:lang w:val="en-US"/>
              </w:rPr>
              <w:t xml:space="preserve">Contains </w:t>
            </w:r>
            <w:r>
              <w:t xml:space="preserve">a </w:t>
            </w:r>
            <w:r>
              <w:rPr>
                <w:lang w:eastAsia="ko-KR"/>
              </w:rPr>
              <w:t>ProSe Per-Packet Priority.</w:t>
            </w:r>
            <w:r w:rsidR="00BB56FE">
              <w:rPr>
                <w:lang w:eastAsia="ko-KR"/>
              </w:rPr>
              <w:t xml:space="preserve"> </w:t>
            </w:r>
            <w:ins w:id="111" w:author="Huawei1" w:date="2020-04-07T10:49:00Z">
              <w:r w:rsidR="00BB56FE">
                <w:rPr>
                  <w:lang w:eastAsia="ko-KR"/>
                </w:rPr>
                <w:t xml:space="preserve">Value 1-8 is </w:t>
              </w:r>
              <w:r w:rsidR="00903690">
                <w:rPr>
                  <w:lang w:eastAsia="ko-KR"/>
                </w:rPr>
                <w:t xml:space="preserve">applicable </w:t>
              </w:r>
            </w:ins>
            <w:ins w:id="112" w:author="Huawei1" w:date="2020-04-07T10:57:00Z">
              <w:r w:rsidR="00903690">
                <w:rPr>
                  <w:lang w:eastAsia="ko-KR"/>
                </w:rPr>
                <w:t xml:space="preserve">to </w:t>
              </w:r>
            </w:ins>
            <w:ins w:id="113" w:author="Huawei1" w:date="2020-04-07T10:49:00Z">
              <w:r w:rsidR="00BB56FE">
                <w:rPr>
                  <w:lang w:eastAsia="ko-KR"/>
                </w:rPr>
                <w:t xml:space="preserve">the </w:t>
              </w:r>
            </w:ins>
            <w:ins w:id="114" w:author="Huawei1" w:date="2020-04-07T10:50:00Z">
              <w:r w:rsidR="00BB56FE">
                <w:rPr>
                  <w:lang w:eastAsia="ko-KR"/>
                </w:rPr>
                <w:t>release.</w:t>
              </w:r>
            </w:ins>
          </w:p>
        </w:tc>
        <w:tc>
          <w:tcPr>
            <w:tcW w:w="1344" w:type="dxa"/>
            <w:tcBorders>
              <w:top w:val="single" w:sz="4" w:space="0" w:color="auto"/>
              <w:left w:val="single" w:sz="4" w:space="0" w:color="auto"/>
              <w:bottom w:val="single" w:sz="4" w:space="0" w:color="auto"/>
              <w:right w:val="single" w:sz="4" w:space="0" w:color="auto"/>
            </w:tcBorders>
          </w:tcPr>
          <w:p w:rsidR="00A356E5" w:rsidRDefault="00A356E5" w:rsidP="00A356E5">
            <w:pPr>
              <w:pStyle w:val="TAL"/>
              <w:rPr>
                <w:rFonts w:cs="Arial"/>
                <w:szCs w:val="18"/>
              </w:rPr>
            </w:pPr>
          </w:p>
        </w:tc>
      </w:tr>
      <w:tr w:rsidR="00A356E5" w:rsidTr="00A356E5">
        <w:trPr>
          <w:trHeight w:val="128"/>
          <w:jc w:val="center"/>
        </w:trPr>
        <w:tc>
          <w:tcPr>
            <w:tcW w:w="2023" w:type="dxa"/>
            <w:tcBorders>
              <w:top w:val="single" w:sz="4" w:space="0" w:color="auto"/>
              <w:left w:val="single" w:sz="4" w:space="0" w:color="auto"/>
              <w:bottom w:val="single" w:sz="4" w:space="0" w:color="auto"/>
              <w:right w:val="single" w:sz="4" w:space="0" w:color="auto"/>
            </w:tcBorders>
          </w:tcPr>
          <w:p w:rsidR="00A356E5" w:rsidRDefault="00A356E5" w:rsidP="00A356E5">
            <w:pPr>
              <w:pStyle w:val="TAL"/>
              <w:rPr>
                <w:lang w:eastAsia="zh-CN"/>
              </w:rPr>
            </w:pPr>
            <w:r>
              <w:rPr>
                <w:lang w:eastAsia="zh-CN"/>
              </w:rPr>
              <w:t>pdb</w:t>
            </w:r>
          </w:p>
        </w:tc>
        <w:tc>
          <w:tcPr>
            <w:tcW w:w="1558" w:type="dxa"/>
            <w:tcBorders>
              <w:top w:val="single" w:sz="4" w:space="0" w:color="auto"/>
              <w:left w:val="single" w:sz="4" w:space="0" w:color="auto"/>
              <w:bottom w:val="single" w:sz="4" w:space="0" w:color="auto"/>
              <w:right w:val="single" w:sz="4" w:space="0" w:color="auto"/>
            </w:tcBorders>
          </w:tcPr>
          <w:p w:rsidR="00A356E5" w:rsidRDefault="00A356E5" w:rsidP="00A356E5">
            <w:pPr>
              <w:pStyle w:val="TAL"/>
              <w:rPr>
                <w:lang w:eastAsia="zh-CN"/>
              </w:rPr>
            </w:pPr>
            <w:r>
              <w:t>PacketDelBudget</w:t>
            </w:r>
          </w:p>
        </w:tc>
        <w:tc>
          <w:tcPr>
            <w:tcW w:w="709" w:type="dxa"/>
            <w:tcBorders>
              <w:top w:val="single" w:sz="4" w:space="0" w:color="auto"/>
              <w:left w:val="single" w:sz="4" w:space="0" w:color="auto"/>
              <w:bottom w:val="single" w:sz="4" w:space="0" w:color="auto"/>
              <w:right w:val="single" w:sz="4" w:space="0" w:color="auto"/>
            </w:tcBorders>
          </w:tcPr>
          <w:p w:rsidR="00A356E5" w:rsidRDefault="00A356E5" w:rsidP="00A356E5">
            <w:pPr>
              <w:pStyle w:val="TAC"/>
              <w:rPr>
                <w:noProof/>
                <w:lang w:eastAsia="zh-CN"/>
              </w:rPr>
            </w:pPr>
            <w:r>
              <w:t>M</w:t>
            </w:r>
          </w:p>
        </w:tc>
        <w:tc>
          <w:tcPr>
            <w:tcW w:w="1134" w:type="dxa"/>
            <w:tcBorders>
              <w:top w:val="single" w:sz="4" w:space="0" w:color="auto"/>
              <w:left w:val="single" w:sz="4" w:space="0" w:color="auto"/>
              <w:bottom w:val="single" w:sz="4" w:space="0" w:color="auto"/>
              <w:right w:val="single" w:sz="4" w:space="0" w:color="auto"/>
            </w:tcBorders>
          </w:tcPr>
          <w:p w:rsidR="00A356E5" w:rsidRDefault="00A356E5" w:rsidP="00A356E5">
            <w:pPr>
              <w:pStyle w:val="TAC"/>
              <w:jc w:val="left"/>
              <w:rPr>
                <w:noProof/>
                <w:lang w:eastAsia="zh-CN"/>
              </w:rPr>
            </w:pPr>
            <w:r>
              <w:t>1</w:t>
            </w:r>
          </w:p>
        </w:tc>
        <w:tc>
          <w:tcPr>
            <w:tcW w:w="2662" w:type="dxa"/>
            <w:tcBorders>
              <w:top w:val="single" w:sz="4" w:space="0" w:color="auto"/>
              <w:left w:val="single" w:sz="4" w:space="0" w:color="auto"/>
              <w:bottom w:val="single" w:sz="4" w:space="0" w:color="auto"/>
              <w:right w:val="single" w:sz="4" w:space="0" w:color="auto"/>
            </w:tcBorders>
          </w:tcPr>
          <w:p w:rsidR="00A356E5" w:rsidRDefault="00A356E5" w:rsidP="00A356E5">
            <w:pPr>
              <w:pStyle w:val="TAL"/>
              <w:rPr>
                <w:rFonts w:cs="Arial"/>
                <w:szCs w:val="18"/>
                <w:lang w:eastAsia="zh-CN"/>
              </w:rPr>
            </w:pPr>
            <w:r>
              <w:rPr>
                <w:noProof/>
                <w:lang w:val="en-US"/>
              </w:rPr>
              <w:t xml:space="preserve">Contains a </w:t>
            </w:r>
            <w:r>
              <w:rPr>
                <w:lang w:eastAsia="ko-KR"/>
              </w:rPr>
              <w:t>Packet Delay Budget</w:t>
            </w:r>
            <w:r>
              <w:t>.</w:t>
            </w:r>
          </w:p>
        </w:tc>
        <w:tc>
          <w:tcPr>
            <w:tcW w:w="1344" w:type="dxa"/>
            <w:tcBorders>
              <w:top w:val="single" w:sz="4" w:space="0" w:color="auto"/>
              <w:left w:val="single" w:sz="4" w:space="0" w:color="auto"/>
              <w:bottom w:val="single" w:sz="4" w:space="0" w:color="auto"/>
              <w:right w:val="single" w:sz="4" w:space="0" w:color="auto"/>
            </w:tcBorders>
          </w:tcPr>
          <w:p w:rsidR="00A356E5" w:rsidRDefault="00A356E5" w:rsidP="00A356E5">
            <w:pPr>
              <w:pStyle w:val="TAL"/>
            </w:pPr>
          </w:p>
        </w:tc>
      </w:tr>
    </w:tbl>
    <w:p w:rsidR="00A356E5" w:rsidRDefault="00A356E5" w:rsidP="00A356E5">
      <w:pPr>
        <w:rPr>
          <w:noProof/>
        </w:rPr>
      </w:pPr>
    </w:p>
    <w:p w:rsidR="00A356E5" w:rsidRDefault="00A356E5" w:rsidP="00A356E5">
      <w:pPr>
        <w:pStyle w:val="5"/>
      </w:pPr>
      <w:bookmarkStart w:id="115" w:name="_Toc36040388"/>
      <w:r>
        <w:lastRenderedPageBreak/>
        <w:t>5.11.2.3.13</w:t>
      </w:r>
      <w:r>
        <w:tab/>
        <w:t xml:space="preserve">Type: </w:t>
      </w:r>
      <w:r>
        <w:rPr>
          <w:lang w:eastAsia="zh-CN"/>
        </w:rPr>
        <w:t>ServiceIdToFrequency</w:t>
      </w:r>
      <w:bookmarkEnd w:id="115"/>
    </w:p>
    <w:p w:rsidR="00A356E5" w:rsidRDefault="00A356E5" w:rsidP="00A356E5">
      <w:pPr>
        <w:pStyle w:val="TH"/>
        <w:rPr>
          <w:noProof/>
        </w:rPr>
      </w:pPr>
      <w:r>
        <w:rPr>
          <w:noProof/>
        </w:rPr>
        <w:t>Table </w:t>
      </w:r>
      <w:r>
        <w:t xml:space="preserve">5.11.2.3.13-1: </w:t>
      </w:r>
      <w:r>
        <w:rPr>
          <w:noProof/>
        </w:rPr>
        <w:t xml:space="preserve">Definition of type </w:t>
      </w:r>
      <w:r>
        <w:rPr>
          <w:lang w:eastAsia="zh-CN"/>
        </w:rPr>
        <w:t>ServiceIdToFrequency</w:t>
      </w:r>
    </w:p>
    <w:tbl>
      <w:tblPr>
        <w:tblW w:w="94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023"/>
        <w:gridCol w:w="1558"/>
        <w:gridCol w:w="709"/>
        <w:gridCol w:w="1134"/>
        <w:gridCol w:w="2662"/>
        <w:gridCol w:w="1344"/>
      </w:tblGrid>
      <w:tr w:rsidR="00A356E5" w:rsidTr="00A356E5">
        <w:trPr>
          <w:trHeight w:val="128"/>
          <w:jc w:val="center"/>
        </w:trPr>
        <w:tc>
          <w:tcPr>
            <w:tcW w:w="2023" w:type="dxa"/>
            <w:tcBorders>
              <w:top w:val="single" w:sz="4" w:space="0" w:color="auto"/>
              <w:left w:val="single" w:sz="4" w:space="0" w:color="auto"/>
              <w:bottom w:val="single" w:sz="4" w:space="0" w:color="auto"/>
              <w:right w:val="single" w:sz="4" w:space="0" w:color="auto"/>
            </w:tcBorders>
            <w:shd w:val="clear" w:color="auto" w:fill="C0C0C0"/>
            <w:hideMark/>
          </w:tcPr>
          <w:p w:rsidR="00A356E5" w:rsidRDefault="00A356E5" w:rsidP="00A356E5">
            <w:pPr>
              <w:pStyle w:val="TAH"/>
            </w:pPr>
            <w:r>
              <w:t>Attribute name</w:t>
            </w:r>
          </w:p>
        </w:tc>
        <w:tc>
          <w:tcPr>
            <w:tcW w:w="1558" w:type="dxa"/>
            <w:tcBorders>
              <w:top w:val="single" w:sz="4" w:space="0" w:color="auto"/>
              <w:left w:val="single" w:sz="4" w:space="0" w:color="auto"/>
              <w:bottom w:val="single" w:sz="4" w:space="0" w:color="auto"/>
              <w:right w:val="single" w:sz="4" w:space="0" w:color="auto"/>
            </w:tcBorders>
            <w:shd w:val="clear" w:color="auto" w:fill="C0C0C0"/>
            <w:hideMark/>
          </w:tcPr>
          <w:p w:rsidR="00A356E5" w:rsidRDefault="00A356E5" w:rsidP="00A356E5">
            <w:pPr>
              <w:pStyle w:val="TAH"/>
            </w:pPr>
            <w:r>
              <w:t>Data type</w:t>
            </w:r>
          </w:p>
        </w:tc>
        <w:tc>
          <w:tcPr>
            <w:tcW w:w="709" w:type="dxa"/>
            <w:tcBorders>
              <w:top w:val="single" w:sz="4" w:space="0" w:color="auto"/>
              <w:left w:val="single" w:sz="4" w:space="0" w:color="auto"/>
              <w:bottom w:val="single" w:sz="4" w:space="0" w:color="auto"/>
              <w:right w:val="single" w:sz="4" w:space="0" w:color="auto"/>
            </w:tcBorders>
            <w:shd w:val="clear" w:color="auto" w:fill="C0C0C0"/>
            <w:hideMark/>
          </w:tcPr>
          <w:p w:rsidR="00A356E5" w:rsidRDefault="00A356E5" w:rsidP="00A356E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A356E5" w:rsidRDefault="00A356E5" w:rsidP="00A356E5">
            <w:pPr>
              <w:pStyle w:val="TAH"/>
            </w:pPr>
            <w:r>
              <w:t>Cardinality</w:t>
            </w:r>
          </w:p>
        </w:tc>
        <w:tc>
          <w:tcPr>
            <w:tcW w:w="2662" w:type="dxa"/>
            <w:tcBorders>
              <w:top w:val="single" w:sz="4" w:space="0" w:color="auto"/>
              <w:left w:val="single" w:sz="4" w:space="0" w:color="auto"/>
              <w:bottom w:val="single" w:sz="4" w:space="0" w:color="auto"/>
              <w:right w:val="single" w:sz="4" w:space="0" w:color="auto"/>
            </w:tcBorders>
            <w:shd w:val="clear" w:color="auto" w:fill="C0C0C0"/>
            <w:hideMark/>
          </w:tcPr>
          <w:p w:rsidR="00A356E5" w:rsidRDefault="00A356E5" w:rsidP="00A356E5">
            <w:pPr>
              <w:pStyle w:val="TAH"/>
            </w:pPr>
            <w:r>
              <w:t>Description</w:t>
            </w:r>
          </w:p>
        </w:tc>
        <w:tc>
          <w:tcPr>
            <w:tcW w:w="1344" w:type="dxa"/>
            <w:tcBorders>
              <w:top w:val="single" w:sz="4" w:space="0" w:color="auto"/>
              <w:left w:val="single" w:sz="4" w:space="0" w:color="auto"/>
              <w:bottom w:val="single" w:sz="4" w:space="0" w:color="auto"/>
              <w:right w:val="single" w:sz="4" w:space="0" w:color="auto"/>
            </w:tcBorders>
            <w:shd w:val="clear" w:color="auto" w:fill="C0C0C0"/>
          </w:tcPr>
          <w:p w:rsidR="00A356E5" w:rsidRDefault="00A356E5" w:rsidP="00A356E5">
            <w:pPr>
              <w:pStyle w:val="TAH"/>
            </w:pPr>
            <w:r>
              <w:t>Applicability</w:t>
            </w:r>
          </w:p>
        </w:tc>
      </w:tr>
      <w:tr w:rsidR="00A356E5" w:rsidTr="00A356E5">
        <w:trPr>
          <w:trHeight w:val="128"/>
          <w:jc w:val="center"/>
        </w:trPr>
        <w:tc>
          <w:tcPr>
            <w:tcW w:w="2023" w:type="dxa"/>
            <w:tcBorders>
              <w:top w:val="single" w:sz="4" w:space="0" w:color="auto"/>
              <w:left w:val="single" w:sz="4" w:space="0" w:color="auto"/>
              <w:bottom w:val="single" w:sz="4" w:space="0" w:color="auto"/>
              <w:right w:val="single" w:sz="4" w:space="0" w:color="auto"/>
            </w:tcBorders>
          </w:tcPr>
          <w:p w:rsidR="00A356E5" w:rsidRDefault="00A356E5" w:rsidP="00A356E5">
            <w:pPr>
              <w:pStyle w:val="TAL"/>
            </w:pPr>
            <w:r>
              <w:rPr>
                <w:rFonts w:hint="eastAsia"/>
                <w:lang w:eastAsia="zh-CN"/>
              </w:rPr>
              <w:t>serId</w:t>
            </w:r>
            <w:ins w:id="116" w:author="Huawei1" w:date="2020-04-07T10:54:00Z">
              <w:r w:rsidR="00D4770F">
                <w:rPr>
                  <w:lang w:eastAsia="zh-CN"/>
                </w:rPr>
                <w:t>s</w:t>
              </w:r>
            </w:ins>
          </w:p>
        </w:tc>
        <w:tc>
          <w:tcPr>
            <w:tcW w:w="1558" w:type="dxa"/>
            <w:tcBorders>
              <w:top w:val="single" w:sz="4" w:space="0" w:color="auto"/>
              <w:left w:val="single" w:sz="4" w:space="0" w:color="auto"/>
              <w:bottom w:val="single" w:sz="4" w:space="0" w:color="auto"/>
              <w:right w:val="single" w:sz="4" w:space="0" w:color="auto"/>
            </w:tcBorders>
          </w:tcPr>
          <w:p w:rsidR="00A356E5" w:rsidRDefault="00A356E5" w:rsidP="00A356E5">
            <w:pPr>
              <w:pStyle w:val="TAL"/>
              <w:rPr>
                <w:highlight w:val="yellow"/>
                <w:lang w:eastAsia="zh-CN"/>
              </w:rPr>
            </w:pPr>
            <w:r>
              <w:rPr>
                <w:lang w:eastAsia="zh-CN"/>
              </w:rPr>
              <w:t>array(</w:t>
            </w:r>
            <w:ins w:id="117" w:author="Huawei1" w:date="2020-04-07T16:12:00Z">
              <w:r w:rsidR="009869B7">
                <w:rPr>
                  <w:lang w:eastAsia="zh-CN"/>
                </w:rPr>
                <w:t>ServiceId</w:t>
              </w:r>
            </w:ins>
            <w:del w:id="118" w:author="Huawei1" w:date="2020-04-07T16:12:00Z">
              <w:r w:rsidDel="009869B7">
                <w:rPr>
                  <w:rFonts w:hint="eastAsia"/>
                  <w:lang w:eastAsia="zh-CN"/>
                </w:rPr>
                <w:delText>strin</w:delText>
              </w:r>
            </w:del>
            <w:r>
              <w:rPr>
                <w:rFonts w:hint="eastAsia"/>
                <w:lang w:eastAsia="zh-CN"/>
              </w:rPr>
              <w:t>g</w:t>
            </w:r>
            <w:r>
              <w:rPr>
                <w:lang w:eastAsia="zh-CN"/>
              </w:rPr>
              <w:t>)</w:t>
            </w:r>
          </w:p>
        </w:tc>
        <w:tc>
          <w:tcPr>
            <w:tcW w:w="709" w:type="dxa"/>
            <w:tcBorders>
              <w:top w:val="single" w:sz="4" w:space="0" w:color="auto"/>
              <w:left w:val="single" w:sz="4" w:space="0" w:color="auto"/>
              <w:bottom w:val="single" w:sz="4" w:space="0" w:color="auto"/>
              <w:right w:val="single" w:sz="4" w:space="0" w:color="auto"/>
            </w:tcBorders>
          </w:tcPr>
          <w:p w:rsidR="00A356E5" w:rsidRDefault="00A356E5" w:rsidP="00A356E5">
            <w:pPr>
              <w:pStyle w:val="TAC"/>
              <w:rPr>
                <w:highlight w:val="yellow"/>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rsidR="00A356E5" w:rsidRDefault="00A356E5" w:rsidP="00A356E5">
            <w:pPr>
              <w:pStyle w:val="TAC"/>
              <w:jc w:val="left"/>
            </w:pPr>
            <w:r>
              <w:rPr>
                <w:noProof/>
              </w:rPr>
              <w:t>1..N</w:t>
            </w:r>
          </w:p>
        </w:tc>
        <w:tc>
          <w:tcPr>
            <w:tcW w:w="2662" w:type="dxa"/>
            <w:tcBorders>
              <w:top w:val="single" w:sz="4" w:space="0" w:color="auto"/>
              <w:left w:val="single" w:sz="4" w:space="0" w:color="auto"/>
              <w:bottom w:val="single" w:sz="4" w:space="0" w:color="auto"/>
              <w:right w:val="single" w:sz="4" w:space="0" w:color="auto"/>
            </w:tcBorders>
          </w:tcPr>
          <w:p w:rsidR="00A356E5" w:rsidRDefault="00A356E5" w:rsidP="009869B7">
            <w:pPr>
              <w:pStyle w:val="TAL"/>
              <w:rPr>
                <w:rFonts w:cs="Arial"/>
                <w:szCs w:val="18"/>
                <w:lang w:eastAsia="zh-CN"/>
              </w:rPr>
            </w:pPr>
            <w:r>
              <w:rPr>
                <w:noProof/>
                <w:lang w:val="en-US"/>
              </w:rPr>
              <w:t>Contains a list of V2X service identifier</w:t>
            </w:r>
            <w:ins w:id="119" w:author="Huawei1" w:date="2020-04-07T10:54:00Z">
              <w:r w:rsidR="00D4770F">
                <w:rPr>
                  <w:rFonts w:hint="eastAsia"/>
                  <w:lang w:eastAsia="zh-CN"/>
                </w:rPr>
                <w:t>.</w:t>
              </w:r>
            </w:ins>
          </w:p>
        </w:tc>
        <w:tc>
          <w:tcPr>
            <w:tcW w:w="1344" w:type="dxa"/>
            <w:tcBorders>
              <w:top w:val="single" w:sz="4" w:space="0" w:color="auto"/>
              <w:left w:val="single" w:sz="4" w:space="0" w:color="auto"/>
              <w:bottom w:val="single" w:sz="4" w:space="0" w:color="auto"/>
              <w:right w:val="single" w:sz="4" w:space="0" w:color="auto"/>
            </w:tcBorders>
          </w:tcPr>
          <w:p w:rsidR="00A356E5" w:rsidRDefault="00A356E5" w:rsidP="00A356E5">
            <w:pPr>
              <w:pStyle w:val="TAL"/>
              <w:rPr>
                <w:rFonts w:cs="Arial"/>
                <w:szCs w:val="18"/>
              </w:rPr>
            </w:pPr>
          </w:p>
        </w:tc>
      </w:tr>
      <w:tr w:rsidR="00A356E5" w:rsidTr="00A356E5">
        <w:trPr>
          <w:trHeight w:val="128"/>
          <w:jc w:val="center"/>
        </w:trPr>
        <w:tc>
          <w:tcPr>
            <w:tcW w:w="2023" w:type="dxa"/>
            <w:tcBorders>
              <w:top w:val="single" w:sz="4" w:space="0" w:color="auto"/>
              <w:left w:val="single" w:sz="4" w:space="0" w:color="auto"/>
              <w:bottom w:val="single" w:sz="4" w:space="0" w:color="auto"/>
              <w:right w:val="single" w:sz="4" w:space="0" w:color="auto"/>
            </w:tcBorders>
          </w:tcPr>
          <w:p w:rsidR="00A356E5" w:rsidRDefault="00A356E5" w:rsidP="00A356E5">
            <w:pPr>
              <w:pStyle w:val="TAL"/>
              <w:rPr>
                <w:lang w:eastAsia="zh-CN"/>
              </w:rPr>
            </w:pPr>
            <w:r>
              <w:rPr>
                <w:lang w:eastAsia="zh-CN"/>
              </w:rPr>
              <w:t>frequency</w:t>
            </w:r>
          </w:p>
        </w:tc>
        <w:tc>
          <w:tcPr>
            <w:tcW w:w="1558" w:type="dxa"/>
            <w:tcBorders>
              <w:top w:val="single" w:sz="4" w:space="0" w:color="auto"/>
              <w:left w:val="single" w:sz="4" w:space="0" w:color="auto"/>
              <w:bottom w:val="single" w:sz="4" w:space="0" w:color="auto"/>
              <w:right w:val="single" w:sz="4" w:space="0" w:color="auto"/>
            </w:tcBorders>
          </w:tcPr>
          <w:p w:rsidR="00A356E5" w:rsidRDefault="00A356E5" w:rsidP="00A356E5">
            <w:pPr>
              <w:pStyle w:val="TAL"/>
              <w:rPr>
                <w:lang w:eastAsia="zh-CN"/>
              </w:rPr>
            </w:pPr>
            <w:r>
              <w:rPr>
                <w:lang w:eastAsia="zh-CN"/>
              </w:rPr>
              <w:t>number</w:t>
            </w:r>
          </w:p>
        </w:tc>
        <w:tc>
          <w:tcPr>
            <w:tcW w:w="709" w:type="dxa"/>
            <w:tcBorders>
              <w:top w:val="single" w:sz="4" w:space="0" w:color="auto"/>
              <w:left w:val="single" w:sz="4" w:space="0" w:color="auto"/>
              <w:bottom w:val="single" w:sz="4" w:space="0" w:color="auto"/>
              <w:right w:val="single" w:sz="4" w:space="0" w:color="auto"/>
            </w:tcBorders>
          </w:tcPr>
          <w:p w:rsidR="00A356E5" w:rsidRDefault="00A356E5" w:rsidP="00A356E5">
            <w:pPr>
              <w:pStyle w:val="TAC"/>
              <w:rPr>
                <w:noProof/>
                <w:lang w:eastAsia="zh-CN"/>
              </w:rPr>
            </w:pPr>
            <w:r>
              <w:t>M</w:t>
            </w:r>
          </w:p>
        </w:tc>
        <w:tc>
          <w:tcPr>
            <w:tcW w:w="1134" w:type="dxa"/>
            <w:tcBorders>
              <w:top w:val="single" w:sz="4" w:space="0" w:color="auto"/>
              <w:left w:val="single" w:sz="4" w:space="0" w:color="auto"/>
              <w:bottom w:val="single" w:sz="4" w:space="0" w:color="auto"/>
              <w:right w:val="single" w:sz="4" w:space="0" w:color="auto"/>
            </w:tcBorders>
          </w:tcPr>
          <w:p w:rsidR="00A356E5" w:rsidRDefault="00A356E5" w:rsidP="00A356E5">
            <w:pPr>
              <w:pStyle w:val="TAC"/>
              <w:jc w:val="left"/>
              <w:rPr>
                <w:noProof/>
                <w:lang w:eastAsia="zh-CN"/>
              </w:rPr>
            </w:pPr>
            <w:r>
              <w:t>1</w:t>
            </w:r>
          </w:p>
        </w:tc>
        <w:tc>
          <w:tcPr>
            <w:tcW w:w="2662" w:type="dxa"/>
            <w:tcBorders>
              <w:top w:val="single" w:sz="4" w:space="0" w:color="auto"/>
              <w:left w:val="single" w:sz="4" w:space="0" w:color="auto"/>
              <w:bottom w:val="single" w:sz="4" w:space="0" w:color="auto"/>
              <w:right w:val="single" w:sz="4" w:space="0" w:color="auto"/>
            </w:tcBorders>
          </w:tcPr>
          <w:p w:rsidR="00A356E5" w:rsidRDefault="00A356E5" w:rsidP="00A356E5">
            <w:pPr>
              <w:pStyle w:val="TAL"/>
              <w:rPr>
                <w:rFonts w:cs="Arial"/>
                <w:szCs w:val="18"/>
                <w:lang w:eastAsia="zh-CN"/>
              </w:rPr>
            </w:pPr>
            <w:r>
              <w:rPr>
                <w:rFonts w:cs="Arial"/>
                <w:szCs w:val="18"/>
                <w:lang w:eastAsia="zh-CN"/>
              </w:rPr>
              <w:t>Contains a frequency in the unit of Khz.</w:t>
            </w:r>
          </w:p>
        </w:tc>
        <w:tc>
          <w:tcPr>
            <w:tcW w:w="1344" w:type="dxa"/>
            <w:tcBorders>
              <w:top w:val="single" w:sz="4" w:space="0" w:color="auto"/>
              <w:left w:val="single" w:sz="4" w:space="0" w:color="auto"/>
              <w:bottom w:val="single" w:sz="4" w:space="0" w:color="auto"/>
              <w:right w:val="single" w:sz="4" w:space="0" w:color="auto"/>
            </w:tcBorders>
          </w:tcPr>
          <w:p w:rsidR="00A356E5" w:rsidRDefault="00A356E5" w:rsidP="00A356E5">
            <w:pPr>
              <w:pStyle w:val="TAL"/>
            </w:pPr>
          </w:p>
        </w:tc>
      </w:tr>
      <w:tr w:rsidR="00A356E5" w:rsidTr="00A356E5">
        <w:trPr>
          <w:trHeight w:val="128"/>
          <w:jc w:val="center"/>
        </w:trPr>
        <w:tc>
          <w:tcPr>
            <w:tcW w:w="2023" w:type="dxa"/>
            <w:tcBorders>
              <w:top w:val="single" w:sz="4" w:space="0" w:color="auto"/>
              <w:left w:val="single" w:sz="4" w:space="0" w:color="auto"/>
              <w:bottom w:val="single" w:sz="4" w:space="0" w:color="auto"/>
              <w:right w:val="single" w:sz="4" w:space="0" w:color="auto"/>
            </w:tcBorders>
          </w:tcPr>
          <w:p w:rsidR="00A356E5" w:rsidRDefault="00A356E5" w:rsidP="00A356E5">
            <w:pPr>
              <w:pStyle w:val="TAL"/>
              <w:rPr>
                <w:lang w:eastAsia="zh-CN"/>
              </w:rPr>
            </w:pPr>
            <w:r>
              <w:rPr>
                <w:szCs w:val="16"/>
              </w:rPr>
              <w:t>geographicalArea</w:t>
            </w:r>
          </w:p>
        </w:tc>
        <w:tc>
          <w:tcPr>
            <w:tcW w:w="1558" w:type="dxa"/>
            <w:tcBorders>
              <w:top w:val="single" w:sz="4" w:space="0" w:color="auto"/>
              <w:left w:val="single" w:sz="4" w:space="0" w:color="auto"/>
              <w:bottom w:val="single" w:sz="4" w:space="0" w:color="auto"/>
              <w:right w:val="single" w:sz="4" w:space="0" w:color="auto"/>
            </w:tcBorders>
          </w:tcPr>
          <w:p w:rsidR="00A356E5" w:rsidRDefault="00A356E5" w:rsidP="00A356E5">
            <w:pPr>
              <w:pStyle w:val="TAL"/>
              <w:rPr>
                <w:highlight w:val="yellow"/>
              </w:rPr>
            </w:pPr>
            <w:r>
              <w:rPr>
                <w:rFonts w:hint="eastAsia"/>
                <w:lang w:eastAsia="zh-CN"/>
              </w:rPr>
              <w:t>s</w:t>
            </w:r>
            <w:r>
              <w:rPr>
                <w:lang w:eastAsia="zh-CN"/>
              </w:rPr>
              <w:t>tring</w:t>
            </w:r>
          </w:p>
        </w:tc>
        <w:tc>
          <w:tcPr>
            <w:tcW w:w="709" w:type="dxa"/>
            <w:tcBorders>
              <w:top w:val="single" w:sz="4" w:space="0" w:color="auto"/>
              <w:left w:val="single" w:sz="4" w:space="0" w:color="auto"/>
              <w:bottom w:val="single" w:sz="4" w:space="0" w:color="auto"/>
              <w:right w:val="single" w:sz="4" w:space="0" w:color="auto"/>
            </w:tcBorders>
          </w:tcPr>
          <w:p w:rsidR="00A356E5" w:rsidRDefault="00A356E5" w:rsidP="00A356E5">
            <w:pPr>
              <w:pStyle w:val="TAC"/>
              <w:rPr>
                <w:highlight w:val="yellow"/>
              </w:rPr>
            </w:pPr>
            <w:r>
              <w:t>M</w:t>
            </w:r>
          </w:p>
        </w:tc>
        <w:tc>
          <w:tcPr>
            <w:tcW w:w="1134" w:type="dxa"/>
            <w:tcBorders>
              <w:top w:val="single" w:sz="4" w:space="0" w:color="auto"/>
              <w:left w:val="single" w:sz="4" w:space="0" w:color="auto"/>
              <w:bottom w:val="single" w:sz="4" w:space="0" w:color="auto"/>
              <w:right w:val="single" w:sz="4" w:space="0" w:color="auto"/>
            </w:tcBorders>
          </w:tcPr>
          <w:p w:rsidR="00A356E5" w:rsidRDefault="00A356E5" w:rsidP="00A356E5">
            <w:pPr>
              <w:pStyle w:val="TAC"/>
              <w:jc w:val="left"/>
            </w:pPr>
            <w:r>
              <w:t>1</w:t>
            </w:r>
          </w:p>
        </w:tc>
        <w:tc>
          <w:tcPr>
            <w:tcW w:w="2662" w:type="dxa"/>
            <w:tcBorders>
              <w:top w:val="single" w:sz="4" w:space="0" w:color="auto"/>
              <w:left w:val="single" w:sz="4" w:space="0" w:color="auto"/>
              <w:bottom w:val="single" w:sz="4" w:space="0" w:color="auto"/>
              <w:right w:val="single" w:sz="4" w:space="0" w:color="auto"/>
            </w:tcBorders>
          </w:tcPr>
          <w:p w:rsidR="00A356E5" w:rsidRDefault="00A356E5" w:rsidP="00A356E5">
            <w:pPr>
              <w:pStyle w:val="TAL"/>
              <w:rPr>
                <w:rFonts w:cs="Arial"/>
                <w:szCs w:val="18"/>
              </w:rPr>
            </w:pPr>
            <w:r>
              <w:rPr>
                <w:rFonts w:cs="Arial"/>
                <w:szCs w:val="18"/>
              </w:rPr>
              <w:t>Refer to geographical Information.</w:t>
            </w:r>
          </w:p>
          <w:p w:rsidR="00A356E5" w:rsidRDefault="00A356E5" w:rsidP="00A356E5">
            <w:pPr>
              <w:pStyle w:val="TAL"/>
              <w:rPr>
                <w:rFonts w:cs="Arial"/>
                <w:szCs w:val="18"/>
              </w:rPr>
            </w:pPr>
            <w:r>
              <w:rPr>
                <w:rFonts w:cs="Arial"/>
                <w:szCs w:val="18"/>
              </w:rPr>
              <w:t>See 23.032 [30] subclause 7.3.2. Only the description of an ellipsoid point with uncertainty circle is allowed to be used.</w:t>
            </w:r>
          </w:p>
          <w:p w:rsidR="00A356E5" w:rsidRDefault="00A356E5" w:rsidP="00A356E5">
            <w:pPr>
              <w:pStyle w:val="TAL"/>
              <w:rPr>
                <w:noProof/>
                <w:lang w:val="en-US"/>
              </w:rPr>
            </w:pPr>
            <w:r>
              <w:rPr>
                <w:rFonts w:cs="Arial"/>
                <w:szCs w:val="18"/>
              </w:rPr>
              <w:t>Allowed characters are 0-9 and A-F.</w:t>
            </w:r>
          </w:p>
        </w:tc>
        <w:tc>
          <w:tcPr>
            <w:tcW w:w="1344" w:type="dxa"/>
            <w:tcBorders>
              <w:top w:val="single" w:sz="4" w:space="0" w:color="auto"/>
              <w:left w:val="single" w:sz="4" w:space="0" w:color="auto"/>
              <w:bottom w:val="single" w:sz="4" w:space="0" w:color="auto"/>
              <w:right w:val="single" w:sz="4" w:space="0" w:color="auto"/>
            </w:tcBorders>
          </w:tcPr>
          <w:p w:rsidR="00A356E5" w:rsidRDefault="00A356E5" w:rsidP="00A356E5">
            <w:pPr>
              <w:pStyle w:val="TAL"/>
            </w:pPr>
          </w:p>
        </w:tc>
      </w:tr>
    </w:tbl>
    <w:p w:rsidR="00A356E5" w:rsidRDefault="00A356E5" w:rsidP="00A356E5">
      <w:pPr>
        <w:rPr>
          <w:noProof/>
        </w:rPr>
      </w:pPr>
    </w:p>
    <w:p w:rsidR="00A356E5" w:rsidRDefault="00A356E5" w:rsidP="00A356E5">
      <w:pPr>
        <w:pStyle w:val="5"/>
      </w:pPr>
      <w:bookmarkStart w:id="120" w:name="_Toc36040389"/>
      <w:r>
        <w:t>5.11.2.3.14</w:t>
      </w:r>
      <w:r>
        <w:tab/>
        <w:t xml:space="preserve">Type: </w:t>
      </w:r>
      <w:r>
        <w:rPr>
          <w:lang w:eastAsia="zh-CN"/>
        </w:rPr>
        <w:t>ServiceIdToPppr</w:t>
      </w:r>
      <w:bookmarkEnd w:id="120"/>
    </w:p>
    <w:p w:rsidR="00A356E5" w:rsidRDefault="00A356E5" w:rsidP="00A356E5">
      <w:pPr>
        <w:pStyle w:val="TH"/>
        <w:rPr>
          <w:noProof/>
        </w:rPr>
      </w:pPr>
      <w:r>
        <w:rPr>
          <w:noProof/>
        </w:rPr>
        <w:t>Table </w:t>
      </w:r>
      <w:r>
        <w:t xml:space="preserve">5.11.2.3.14-1: </w:t>
      </w:r>
      <w:r>
        <w:rPr>
          <w:noProof/>
        </w:rPr>
        <w:t>Definition of type ServiceIdToPppr</w:t>
      </w:r>
    </w:p>
    <w:tbl>
      <w:tblPr>
        <w:tblW w:w="94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023"/>
        <w:gridCol w:w="1558"/>
        <w:gridCol w:w="709"/>
        <w:gridCol w:w="1134"/>
        <w:gridCol w:w="2662"/>
        <w:gridCol w:w="1344"/>
      </w:tblGrid>
      <w:tr w:rsidR="00A356E5" w:rsidTr="00A356E5">
        <w:trPr>
          <w:trHeight w:val="128"/>
          <w:jc w:val="center"/>
        </w:trPr>
        <w:tc>
          <w:tcPr>
            <w:tcW w:w="2023" w:type="dxa"/>
            <w:tcBorders>
              <w:top w:val="single" w:sz="4" w:space="0" w:color="auto"/>
              <w:left w:val="single" w:sz="4" w:space="0" w:color="auto"/>
              <w:bottom w:val="single" w:sz="4" w:space="0" w:color="auto"/>
              <w:right w:val="single" w:sz="4" w:space="0" w:color="auto"/>
            </w:tcBorders>
            <w:shd w:val="clear" w:color="auto" w:fill="C0C0C0"/>
            <w:hideMark/>
          </w:tcPr>
          <w:p w:rsidR="00A356E5" w:rsidRDefault="00A356E5" w:rsidP="00A356E5">
            <w:pPr>
              <w:pStyle w:val="TAH"/>
            </w:pPr>
            <w:r>
              <w:t>Attribute name</w:t>
            </w:r>
          </w:p>
        </w:tc>
        <w:tc>
          <w:tcPr>
            <w:tcW w:w="1558" w:type="dxa"/>
            <w:tcBorders>
              <w:top w:val="single" w:sz="4" w:space="0" w:color="auto"/>
              <w:left w:val="single" w:sz="4" w:space="0" w:color="auto"/>
              <w:bottom w:val="single" w:sz="4" w:space="0" w:color="auto"/>
              <w:right w:val="single" w:sz="4" w:space="0" w:color="auto"/>
            </w:tcBorders>
            <w:shd w:val="clear" w:color="auto" w:fill="C0C0C0"/>
            <w:hideMark/>
          </w:tcPr>
          <w:p w:rsidR="00A356E5" w:rsidRDefault="00A356E5" w:rsidP="00A356E5">
            <w:pPr>
              <w:pStyle w:val="TAH"/>
            </w:pPr>
            <w:r>
              <w:t>Data type</w:t>
            </w:r>
          </w:p>
        </w:tc>
        <w:tc>
          <w:tcPr>
            <w:tcW w:w="709" w:type="dxa"/>
            <w:tcBorders>
              <w:top w:val="single" w:sz="4" w:space="0" w:color="auto"/>
              <w:left w:val="single" w:sz="4" w:space="0" w:color="auto"/>
              <w:bottom w:val="single" w:sz="4" w:space="0" w:color="auto"/>
              <w:right w:val="single" w:sz="4" w:space="0" w:color="auto"/>
            </w:tcBorders>
            <w:shd w:val="clear" w:color="auto" w:fill="C0C0C0"/>
            <w:hideMark/>
          </w:tcPr>
          <w:p w:rsidR="00A356E5" w:rsidRDefault="00A356E5" w:rsidP="00A356E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A356E5" w:rsidRDefault="00A356E5" w:rsidP="00A356E5">
            <w:pPr>
              <w:pStyle w:val="TAH"/>
            </w:pPr>
            <w:r>
              <w:t>Cardinality</w:t>
            </w:r>
          </w:p>
        </w:tc>
        <w:tc>
          <w:tcPr>
            <w:tcW w:w="2662" w:type="dxa"/>
            <w:tcBorders>
              <w:top w:val="single" w:sz="4" w:space="0" w:color="auto"/>
              <w:left w:val="single" w:sz="4" w:space="0" w:color="auto"/>
              <w:bottom w:val="single" w:sz="4" w:space="0" w:color="auto"/>
              <w:right w:val="single" w:sz="4" w:space="0" w:color="auto"/>
            </w:tcBorders>
            <w:shd w:val="clear" w:color="auto" w:fill="C0C0C0"/>
            <w:hideMark/>
          </w:tcPr>
          <w:p w:rsidR="00A356E5" w:rsidRDefault="00A356E5" w:rsidP="00A356E5">
            <w:pPr>
              <w:pStyle w:val="TAH"/>
            </w:pPr>
            <w:r>
              <w:t>Description</w:t>
            </w:r>
          </w:p>
        </w:tc>
        <w:tc>
          <w:tcPr>
            <w:tcW w:w="1344" w:type="dxa"/>
            <w:tcBorders>
              <w:top w:val="single" w:sz="4" w:space="0" w:color="auto"/>
              <w:left w:val="single" w:sz="4" w:space="0" w:color="auto"/>
              <w:bottom w:val="single" w:sz="4" w:space="0" w:color="auto"/>
              <w:right w:val="single" w:sz="4" w:space="0" w:color="auto"/>
            </w:tcBorders>
            <w:shd w:val="clear" w:color="auto" w:fill="C0C0C0"/>
          </w:tcPr>
          <w:p w:rsidR="00A356E5" w:rsidRDefault="00A356E5" w:rsidP="00A356E5">
            <w:pPr>
              <w:pStyle w:val="TAH"/>
            </w:pPr>
            <w:r>
              <w:t>Applicability</w:t>
            </w:r>
          </w:p>
        </w:tc>
      </w:tr>
      <w:tr w:rsidR="00A356E5" w:rsidTr="00A356E5">
        <w:trPr>
          <w:trHeight w:val="128"/>
          <w:jc w:val="center"/>
        </w:trPr>
        <w:tc>
          <w:tcPr>
            <w:tcW w:w="2023" w:type="dxa"/>
            <w:tcBorders>
              <w:top w:val="single" w:sz="4" w:space="0" w:color="auto"/>
              <w:left w:val="single" w:sz="4" w:space="0" w:color="auto"/>
              <w:bottom w:val="single" w:sz="4" w:space="0" w:color="auto"/>
              <w:right w:val="single" w:sz="4" w:space="0" w:color="auto"/>
            </w:tcBorders>
          </w:tcPr>
          <w:p w:rsidR="00A356E5" w:rsidRDefault="00A356E5" w:rsidP="00A356E5">
            <w:pPr>
              <w:pStyle w:val="TAL"/>
            </w:pPr>
            <w:r>
              <w:rPr>
                <w:rFonts w:hint="eastAsia"/>
                <w:lang w:eastAsia="zh-CN"/>
              </w:rPr>
              <w:t>serId</w:t>
            </w:r>
            <w:ins w:id="121" w:author="Huawei1" w:date="2020-04-07T10:57:00Z">
              <w:r w:rsidR="00903690">
                <w:rPr>
                  <w:lang w:eastAsia="zh-CN"/>
                </w:rPr>
                <w:t>s</w:t>
              </w:r>
            </w:ins>
          </w:p>
        </w:tc>
        <w:tc>
          <w:tcPr>
            <w:tcW w:w="1558" w:type="dxa"/>
            <w:tcBorders>
              <w:top w:val="single" w:sz="4" w:space="0" w:color="auto"/>
              <w:left w:val="single" w:sz="4" w:space="0" w:color="auto"/>
              <w:bottom w:val="single" w:sz="4" w:space="0" w:color="auto"/>
              <w:right w:val="single" w:sz="4" w:space="0" w:color="auto"/>
            </w:tcBorders>
          </w:tcPr>
          <w:p w:rsidR="00A356E5" w:rsidRDefault="00A356E5" w:rsidP="00A356E5">
            <w:pPr>
              <w:pStyle w:val="TAL"/>
              <w:rPr>
                <w:lang w:eastAsia="zh-CN"/>
              </w:rPr>
            </w:pPr>
            <w:r>
              <w:rPr>
                <w:lang w:eastAsia="zh-CN"/>
              </w:rPr>
              <w:t>array(</w:t>
            </w:r>
            <w:ins w:id="122" w:author="Huawei1" w:date="2020-04-07T16:12:00Z">
              <w:r w:rsidR="009869B7">
                <w:rPr>
                  <w:lang w:eastAsia="zh-CN"/>
                </w:rPr>
                <w:t>ServiceId</w:t>
              </w:r>
            </w:ins>
            <w:del w:id="123" w:author="Huawei1" w:date="2020-04-07T16:12:00Z">
              <w:r w:rsidDel="009869B7">
                <w:rPr>
                  <w:rFonts w:hint="eastAsia"/>
                  <w:lang w:eastAsia="zh-CN"/>
                </w:rPr>
                <w:delText>string</w:delText>
              </w:r>
            </w:del>
            <w:r>
              <w:rPr>
                <w:lang w:eastAsia="zh-CN"/>
              </w:rPr>
              <w:t>)</w:t>
            </w:r>
          </w:p>
        </w:tc>
        <w:tc>
          <w:tcPr>
            <w:tcW w:w="709" w:type="dxa"/>
            <w:tcBorders>
              <w:top w:val="single" w:sz="4" w:space="0" w:color="auto"/>
              <w:left w:val="single" w:sz="4" w:space="0" w:color="auto"/>
              <w:bottom w:val="single" w:sz="4" w:space="0" w:color="auto"/>
              <w:right w:val="single" w:sz="4" w:space="0" w:color="auto"/>
            </w:tcBorders>
          </w:tcPr>
          <w:p w:rsidR="00A356E5" w:rsidRDefault="00A356E5" w:rsidP="00A356E5">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rsidR="00A356E5" w:rsidRDefault="00A356E5" w:rsidP="00A356E5">
            <w:pPr>
              <w:pStyle w:val="TAC"/>
              <w:jc w:val="left"/>
            </w:pPr>
            <w:r>
              <w:rPr>
                <w:noProof/>
              </w:rPr>
              <w:t>1..N</w:t>
            </w:r>
          </w:p>
        </w:tc>
        <w:tc>
          <w:tcPr>
            <w:tcW w:w="2662" w:type="dxa"/>
            <w:tcBorders>
              <w:top w:val="single" w:sz="4" w:space="0" w:color="auto"/>
              <w:left w:val="single" w:sz="4" w:space="0" w:color="auto"/>
              <w:bottom w:val="single" w:sz="4" w:space="0" w:color="auto"/>
              <w:right w:val="single" w:sz="4" w:space="0" w:color="auto"/>
            </w:tcBorders>
          </w:tcPr>
          <w:p w:rsidR="00A356E5" w:rsidRDefault="00A356E5" w:rsidP="009869B7">
            <w:pPr>
              <w:pStyle w:val="TAL"/>
              <w:rPr>
                <w:rFonts w:cs="Arial"/>
                <w:szCs w:val="18"/>
                <w:lang w:eastAsia="zh-CN"/>
              </w:rPr>
            </w:pPr>
            <w:r>
              <w:rPr>
                <w:noProof/>
                <w:lang w:val="en-US"/>
              </w:rPr>
              <w:t>Contains a list of V2X service identifier</w:t>
            </w:r>
            <w:ins w:id="124" w:author="Huawei1" w:date="2020-04-07T10:57:00Z">
              <w:r w:rsidR="00903690">
                <w:t>.</w:t>
              </w:r>
            </w:ins>
          </w:p>
        </w:tc>
        <w:tc>
          <w:tcPr>
            <w:tcW w:w="1344" w:type="dxa"/>
            <w:tcBorders>
              <w:top w:val="single" w:sz="4" w:space="0" w:color="auto"/>
              <w:left w:val="single" w:sz="4" w:space="0" w:color="auto"/>
              <w:bottom w:val="single" w:sz="4" w:space="0" w:color="auto"/>
              <w:right w:val="single" w:sz="4" w:space="0" w:color="auto"/>
            </w:tcBorders>
          </w:tcPr>
          <w:p w:rsidR="00A356E5" w:rsidRDefault="00A356E5" w:rsidP="00A356E5">
            <w:pPr>
              <w:pStyle w:val="TAL"/>
              <w:rPr>
                <w:rFonts w:cs="Arial"/>
                <w:szCs w:val="18"/>
              </w:rPr>
            </w:pPr>
          </w:p>
        </w:tc>
      </w:tr>
      <w:tr w:rsidR="00A356E5" w:rsidTr="00A356E5">
        <w:trPr>
          <w:trHeight w:val="128"/>
          <w:jc w:val="center"/>
        </w:trPr>
        <w:tc>
          <w:tcPr>
            <w:tcW w:w="2023" w:type="dxa"/>
            <w:tcBorders>
              <w:top w:val="single" w:sz="4" w:space="0" w:color="auto"/>
              <w:left w:val="single" w:sz="4" w:space="0" w:color="auto"/>
              <w:bottom w:val="single" w:sz="4" w:space="0" w:color="auto"/>
              <w:right w:val="single" w:sz="4" w:space="0" w:color="auto"/>
            </w:tcBorders>
          </w:tcPr>
          <w:p w:rsidR="00A356E5" w:rsidRDefault="00A356E5" w:rsidP="00A356E5">
            <w:pPr>
              <w:pStyle w:val="TAL"/>
              <w:rPr>
                <w:lang w:eastAsia="zh-CN"/>
              </w:rPr>
            </w:pPr>
            <w:r>
              <w:rPr>
                <w:lang w:eastAsia="zh-CN"/>
              </w:rPr>
              <w:t>pppr</w:t>
            </w:r>
          </w:p>
        </w:tc>
        <w:tc>
          <w:tcPr>
            <w:tcW w:w="1558" w:type="dxa"/>
            <w:tcBorders>
              <w:top w:val="single" w:sz="4" w:space="0" w:color="auto"/>
              <w:left w:val="single" w:sz="4" w:space="0" w:color="auto"/>
              <w:bottom w:val="single" w:sz="4" w:space="0" w:color="auto"/>
              <w:right w:val="single" w:sz="4" w:space="0" w:color="auto"/>
            </w:tcBorders>
          </w:tcPr>
          <w:p w:rsidR="00A356E5" w:rsidRDefault="00A356E5" w:rsidP="00A356E5">
            <w:pPr>
              <w:pStyle w:val="TAL"/>
              <w:rPr>
                <w:lang w:eastAsia="zh-CN"/>
              </w:rPr>
            </w:pPr>
            <w:r>
              <w:rPr>
                <w:lang w:eastAsia="zh-CN"/>
              </w:rPr>
              <w:t>Uinteger</w:t>
            </w:r>
          </w:p>
        </w:tc>
        <w:tc>
          <w:tcPr>
            <w:tcW w:w="709" w:type="dxa"/>
            <w:tcBorders>
              <w:top w:val="single" w:sz="4" w:space="0" w:color="auto"/>
              <w:left w:val="single" w:sz="4" w:space="0" w:color="auto"/>
              <w:bottom w:val="single" w:sz="4" w:space="0" w:color="auto"/>
              <w:right w:val="single" w:sz="4" w:space="0" w:color="auto"/>
            </w:tcBorders>
          </w:tcPr>
          <w:p w:rsidR="00A356E5" w:rsidRDefault="00A356E5" w:rsidP="00A356E5">
            <w:pPr>
              <w:pStyle w:val="TAC"/>
              <w:rPr>
                <w:noProof/>
                <w:lang w:eastAsia="zh-CN"/>
              </w:rPr>
            </w:pPr>
            <w:r>
              <w:t>M</w:t>
            </w:r>
          </w:p>
        </w:tc>
        <w:tc>
          <w:tcPr>
            <w:tcW w:w="1134" w:type="dxa"/>
            <w:tcBorders>
              <w:top w:val="single" w:sz="4" w:space="0" w:color="auto"/>
              <w:left w:val="single" w:sz="4" w:space="0" w:color="auto"/>
              <w:bottom w:val="single" w:sz="4" w:space="0" w:color="auto"/>
              <w:right w:val="single" w:sz="4" w:space="0" w:color="auto"/>
            </w:tcBorders>
          </w:tcPr>
          <w:p w:rsidR="00A356E5" w:rsidRDefault="00A356E5" w:rsidP="00A356E5">
            <w:pPr>
              <w:pStyle w:val="TAC"/>
              <w:jc w:val="left"/>
              <w:rPr>
                <w:noProof/>
                <w:lang w:eastAsia="zh-CN"/>
              </w:rPr>
            </w:pPr>
            <w:r>
              <w:t>1</w:t>
            </w:r>
          </w:p>
        </w:tc>
        <w:tc>
          <w:tcPr>
            <w:tcW w:w="2662" w:type="dxa"/>
            <w:tcBorders>
              <w:top w:val="single" w:sz="4" w:space="0" w:color="auto"/>
              <w:left w:val="single" w:sz="4" w:space="0" w:color="auto"/>
              <w:bottom w:val="single" w:sz="4" w:space="0" w:color="auto"/>
              <w:right w:val="single" w:sz="4" w:space="0" w:color="auto"/>
            </w:tcBorders>
          </w:tcPr>
          <w:p w:rsidR="00A356E5" w:rsidRDefault="00A356E5" w:rsidP="00A356E5">
            <w:pPr>
              <w:pStyle w:val="TAL"/>
              <w:rPr>
                <w:rFonts w:cs="Arial"/>
                <w:szCs w:val="18"/>
                <w:lang w:eastAsia="zh-CN"/>
              </w:rPr>
            </w:pPr>
            <w:r>
              <w:rPr>
                <w:noProof/>
                <w:lang w:val="en-US"/>
              </w:rPr>
              <w:t>Contains a ProSe Per-Packet Reliability (PPPR) value</w:t>
            </w:r>
            <w:r>
              <w:t>.</w:t>
            </w:r>
            <w:ins w:id="125" w:author="Huawei1" w:date="2020-04-07T10:58:00Z">
              <w:r w:rsidR="00903690">
                <w:t xml:space="preserve"> </w:t>
              </w:r>
              <w:r w:rsidR="00903690">
                <w:rPr>
                  <w:lang w:eastAsia="ko-KR"/>
                </w:rPr>
                <w:t>Value 1-8 is applicable to the release.</w:t>
              </w:r>
            </w:ins>
          </w:p>
        </w:tc>
        <w:tc>
          <w:tcPr>
            <w:tcW w:w="1344" w:type="dxa"/>
            <w:tcBorders>
              <w:top w:val="single" w:sz="4" w:space="0" w:color="auto"/>
              <w:left w:val="single" w:sz="4" w:space="0" w:color="auto"/>
              <w:bottom w:val="single" w:sz="4" w:space="0" w:color="auto"/>
              <w:right w:val="single" w:sz="4" w:space="0" w:color="auto"/>
            </w:tcBorders>
          </w:tcPr>
          <w:p w:rsidR="00A356E5" w:rsidRDefault="00A356E5" w:rsidP="00A356E5">
            <w:pPr>
              <w:pStyle w:val="TAL"/>
            </w:pPr>
          </w:p>
        </w:tc>
      </w:tr>
    </w:tbl>
    <w:p w:rsidR="00A356E5" w:rsidRDefault="00A356E5" w:rsidP="00A356E5">
      <w:pPr>
        <w:rPr>
          <w:noProof/>
        </w:rPr>
      </w:pPr>
    </w:p>
    <w:p w:rsidR="00A356E5" w:rsidRDefault="00A356E5" w:rsidP="00A356E5">
      <w:pPr>
        <w:pStyle w:val="5"/>
      </w:pPr>
      <w:bookmarkStart w:id="126" w:name="_Toc36040390"/>
      <w:r>
        <w:t>5.11.2.3.15</w:t>
      </w:r>
      <w:r>
        <w:tab/>
        <w:t xml:space="preserve">Type: </w:t>
      </w:r>
      <w:r>
        <w:rPr>
          <w:lang w:eastAsia="zh-CN"/>
        </w:rPr>
        <w:t>Pc5QosMapping</w:t>
      </w:r>
      <w:bookmarkEnd w:id="126"/>
    </w:p>
    <w:p w:rsidR="00A356E5" w:rsidRDefault="00A356E5" w:rsidP="00A356E5">
      <w:pPr>
        <w:pStyle w:val="TH"/>
        <w:rPr>
          <w:noProof/>
        </w:rPr>
      </w:pPr>
      <w:r>
        <w:rPr>
          <w:noProof/>
        </w:rPr>
        <w:t>Table </w:t>
      </w:r>
      <w:r>
        <w:t xml:space="preserve">5.11.2.3.15-1: </w:t>
      </w:r>
      <w:r>
        <w:rPr>
          <w:noProof/>
        </w:rPr>
        <w:t xml:space="preserve">Definition of type </w:t>
      </w:r>
      <w:r>
        <w:rPr>
          <w:lang w:eastAsia="zh-CN"/>
        </w:rPr>
        <w:t>Pc5QosMapping</w:t>
      </w:r>
    </w:p>
    <w:tbl>
      <w:tblPr>
        <w:tblW w:w="94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023"/>
        <w:gridCol w:w="1558"/>
        <w:gridCol w:w="709"/>
        <w:gridCol w:w="1134"/>
        <w:gridCol w:w="2662"/>
        <w:gridCol w:w="1344"/>
      </w:tblGrid>
      <w:tr w:rsidR="00A356E5" w:rsidTr="00A356E5">
        <w:trPr>
          <w:trHeight w:val="128"/>
          <w:jc w:val="center"/>
        </w:trPr>
        <w:tc>
          <w:tcPr>
            <w:tcW w:w="2023" w:type="dxa"/>
            <w:tcBorders>
              <w:top w:val="single" w:sz="4" w:space="0" w:color="auto"/>
              <w:left w:val="single" w:sz="4" w:space="0" w:color="auto"/>
              <w:bottom w:val="single" w:sz="4" w:space="0" w:color="auto"/>
              <w:right w:val="single" w:sz="4" w:space="0" w:color="auto"/>
            </w:tcBorders>
            <w:shd w:val="clear" w:color="auto" w:fill="C0C0C0"/>
            <w:hideMark/>
          </w:tcPr>
          <w:p w:rsidR="00A356E5" w:rsidRDefault="00A356E5" w:rsidP="00A356E5">
            <w:pPr>
              <w:pStyle w:val="TAH"/>
            </w:pPr>
            <w:r>
              <w:t>Attribute name</w:t>
            </w:r>
          </w:p>
        </w:tc>
        <w:tc>
          <w:tcPr>
            <w:tcW w:w="1558" w:type="dxa"/>
            <w:tcBorders>
              <w:top w:val="single" w:sz="4" w:space="0" w:color="auto"/>
              <w:left w:val="single" w:sz="4" w:space="0" w:color="auto"/>
              <w:bottom w:val="single" w:sz="4" w:space="0" w:color="auto"/>
              <w:right w:val="single" w:sz="4" w:space="0" w:color="auto"/>
            </w:tcBorders>
            <w:shd w:val="clear" w:color="auto" w:fill="C0C0C0"/>
            <w:hideMark/>
          </w:tcPr>
          <w:p w:rsidR="00A356E5" w:rsidRDefault="00A356E5" w:rsidP="00A356E5">
            <w:pPr>
              <w:pStyle w:val="TAH"/>
            </w:pPr>
            <w:r>
              <w:t>Data type</w:t>
            </w:r>
          </w:p>
        </w:tc>
        <w:tc>
          <w:tcPr>
            <w:tcW w:w="709" w:type="dxa"/>
            <w:tcBorders>
              <w:top w:val="single" w:sz="4" w:space="0" w:color="auto"/>
              <w:left w:val="single" w:sz="4" w:space="0" w:color="auto"/>
              <w:bottom w:val="single" w:sz="4" w:space="0" w:color="auto"/>
              <w:right w:val="single" w:sz="4" w:space="0" w:color="auto"/>
            </w:tcBorders>
            <w:shd w:val="clear" w:color="auto" w:fill="C0C0C0"/>
            <w:hideMark/>
          </w:tcPr>
          <w:p w:rsidR="00A356E5" w:rsidRDefault="00A356E5" w:rsidP="00A356E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A356E5" w:rsidRDefault="00A356E5" w:rsidP="00A356E5">
            <w:pPr>
              <w:pStyle w:val="TAH"/>
            </w:pPr>
            <w:r>
              <w:t>Cardinality</w:t>
            </w:r>
          </w:p>
        </w:tc>
        <w:tc>
          <w:tcPr>
            <w:tcW w:w="2662" w:type="dxa"/>
            <w:tcBorders>
              <w:top w:val="single" w:sz="4" w:space="0" w:color="auto"/>
              <w:left w:val="single" w:sz="4" w:space="0" w:color="auto"/>
              <w:bottom w:val="single" w:sz="4" w:space="0" w:color="auto"/>
              <w:right w:val="single" w:sz="4" w:space="0" w:color="auto"/>
            </w:tcBorders>
            <w:shd w:val="clear" w:color="auto" w:fill="C0C0C0"/>
            <w:hideMark/>
          </w:tcPr>
          <w:p w:rsidR="00A356E5" w:rsidRDefault="00A356E5" w:rsidP="00A356E5">
            <w:pPr>
              <w:pStyle w:val="TAH"/>
            </w:pPr>
            <w:r>
              <w:t>Description</w:t>
            </w:r>
          </w:p>
        </w:tc>
        <w:tc>
          <w:tcPr>
            <w:tcW w:w="1344" w:type="dxa"/>
            <w:tcBorders>
              <w:top w:val="single" w:sz="4" w:space="0" w:color="auto"/>
              <w:left w:val="single" w:sz="4" w:space="0" w:color="auto"/>
              <w:bottom w:val="single" w:sz="4" w:space="0" w:color="auto"/>
              <w:right w:val="single" w:sz="4" w:space="0" w:color="auto"/>
            </w:tcBorders>
            <w:shd w:val="clear" w:color="auto" w:fill="C0C0C0"/>
          </w:tcPr>
          <w:p w:rsidR="00A356E5" w:rsidRDefault="00A356E5" w:rsidP="00A356E5">
            <w:pPr>
              <w:pStyle w:val="TAH"/>
            </w:pPr>
            <w:r>
              <w:t>Applicability</w:t>
            </w:r>
          </w:p>
        </w:tc>
      </w:tr>
      <w:tr w:rsidR="00A356E5" w:rsidTr="00A356E5">
        <w:trPr>
          <w:trHeight w:val="128"/>
          <w:jc w:val="center"/>
        </w:trPr>
        <w:tc>
          <w:tcPr>
            <w:tcW w:w="2023" w:type="dxa"/>
            <w:tcBorders>
              <w:top w:val="single" w:sz="4" w:space="0" w:color="auto"/>
              <w:left w:val="single" w:sz="4" w:space="0" w:color="auto"/>
              <w:bottom w:val="single" w:sz="4" w:space="0" w:color="auto"/>
              <w:right w:val="single" w:sz="4" w:space="0" w:color="auto"/>
            </w:tcBorders>
          </w:tcPr>
          <w:p w:rsidR="00A356E5" w:rsidRDefault="00A356E5" w:rsidP="00A356E5">
            <w:pPr>
              <w:pStyle w:val="TAL"/>
            </w:pPr>
            <w:r>
              <w:rPr>
                <w:rFonts w:hint="eastAsia"/>
                <w:lang w:eastAsia="zh-CN"/>
              </w:rPr>
              <w:t>serId</w:t>
            </w:r>
            <w:ins w:id="127" w:author="Huawei1" w:date="2020-04-07T11:22:00Z">
              <w:r w:rsidR="0009564B">
                <w:rPr>
                  <w:lang w:eastAsia="zh-CN"/>
                </w:rPr>
                <w:t>s</w:t>
              </w:r>
            </w:ins>
          </w:p>
        </w:tc>
        <w:tc>
          <w:tcPr>
            <w:tcW w:w="1558" w:type="dxa"/>
            <w:tcBorders>
              <w:top w:val="single" w:sz="4" w:space="0" w:color="auto"/>
              <w:left w:val="single" w:sz="4" w:space="0" w:color="auto"/>
              <w:bottom w:val="single" w:sz="4" w:space="0" w:color="auto"/>
              <w:right w:val="single" w:sz="4" w:space="0" w:color="auto"/>
            </w:tcBorders>
          </w:tcPr>
          <w:p w:rsidR="00A356E5" w:rsidRDefault="00A356E5" w:rsidP="00A356E5">
            <w:pPr>
              <w:pStyle w:val="TAL"/>
              <w:rPr>
                <w:lang w:eastAsia="zh-CN"/>
              </w:rPr>
            </w:pPr>
            <w:r>
              <w:rPr>
                <w:lang w:eastAsia="zh-CN"/>
              </w:rPr>
              <w:t>array(</w:t>
            </w:r>
            <w:ins w:id="128" w:author="Huawei1" w:date="2020-04-07T16:28:00Z">
              <w:r w:rsidR="0034058A">
                <w:t>ServiceId</w:t>
              </w:r>
            </w:ins>
            <w:del w:id="129" w:author="Huawei1" w:date="2020-04-07T16:28:00Z">
              <w:r w:rsidDel="0034058A">
                <w:rPr>
                  <w:rFonts w:hint="eastAsia"/>
                  <w:lang w:eastAsia="zh-CN"/>
                </w:rPr>
                <w:delText>string</w:delText>
              </w:r>
            </w:del>
            <w:r>
              <w:rPr>
                <w:lang w:eastAsia="zh-CN"/>
              </w:rPr>
              <w:t>)</w:t>
            </w:r>
          </w:p>
        </w:tc>
        <w:tc>
          <w:tcPr>
            <w:tcW w:w="709" w:type="dxa"/>
            <w:tcBorders>
              <w:top w:val="single" w:sz="4" w:space="0" w:color="auto"/>
              <w:left w:val="single" w:sz="4" w:space="0" w:color="auto"/>
              <w:bottom w:val="single" w:sz="4" w:space="0" w:color="auto"/>
              <w:right w:val="single" w:sz="4" w:space="0" w:color="auto"/>
            </w:tcBorders>
          </w:tcPr>
          <w:p w:rsidR="00A356E5" w:rsidRDefault="00A356E5" w:rsidP="00A356E5">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rsidR="00A356E5" w:rsidRDefault="00A356E5" w:rsidP="00A356E5">
            <w:pPr>
              <w:pStyle w:val="TAC"/>
              <w:jc w:val="left"/>
            </w:pPr>
            <w:r>
              <w:rPr>
                <w:noProof/>
              </w:rPr>
              <w:t>1..N</w:t>
            </w:r>
          </w:p>
        </w:tc>
        <w:tc>
          <w:tcPr>
            <w:tcW w:w="2662" w:type="dxa"/>
            <w:tcBorders>
              <w:top w:val="single" w:sz="4" w:space="0" w:color="auto"/>
              <w:left w:val="single" w:sz="4" w:space="0" w:color="auto"/>
              <w:bottom w:val="single" w:sz="4" w:space="0" w:color="auto"/>
              <w:right w:val="single" w:sz="4" w:space="0" w:color="auto"/>
            </w:tcBorders>
          </w:tcPr>
          <w:p w:rsidR="00A356E5" w:rsidRDefault="00A356E5" w:rsidP="00A356E5">
            <w:pPr>
              <w:pStyle w:val="TAL"/>
              <w:rPr>
                <w:rFonts w:cs="Arial"/>
                <w:szCs w:val="18"/>
                <w:lang w:eastAsia="zh-CN"/>
              </w:rPr>
            </w:pPr>
            <w:r>
              <w:rPr>
                <w:noProof/>
                <w:lang w:val="en-US"/>
              </w:rPr>
              <w:t>Contains a list of V2X service identifier</w:t>
            </w:r>
          </w:p>
        </w:tc>
        <w:tc>
          <w:tcPr>
            <w:tcW w:w="1344" w:type="dxa"/>
            <w:tcBorders>
              <w:top w:val="single" w:sz="4" w:space="0" w:color="auto"/>
              <w:left w:val="single" w:sz="4" w:space="0" w:color="auto"/>
              <w:bottom w:val="single" w:sz="4" w:space="0" w:color="auto"/>
              <w:right w:val="single" w:sz="4" w:space="0" w:color="auto"/>
            </w:tcBorders>
          </w:tcPr>
          <w:p w:rsidR="00A356E5" w:rsidRDefault="00A356E5" w:rsidP="00A356E5">
            <w:pPr>
              <w:pStyle w:val="TAL"/>
              <w:rPr>
                <w:rFonts w:cs="Arial"/>
                <w:szCs w:val="18"/>
              </w:rPr>
            </w:pPr>
          </w:p>
        </w:tc>
      </w:tr>
      <w:tr w:rsidR="00A356E5" w:rsidTr="00A356E5">
        <w:trPr>
          <w:trHeight w:val="128"/>
          <w:jc w:val="center"/>
        </w:trPr>
        <w:tc>
          <w:tcPr>
            <w:tcW w:w="2023" w:type="dxa"/>
            <w:tcBorders>
              <w:top w:val="single" w:sz="4" w:space="0" w:color="auto"/>
              <w:left w:val="single" w:sz="4" w:space="0" w:color="auto"/>
              <w:bottom w:val="single" w:sz="4" w:space="0" w:color="auto"/>
              <w:right w:val="single" w:sz="4" w:space="0" w:color="auto"/>
            </w:tcBorders>
          </w:tcPr>
          <w:p w:rsidR="00A356E5" w:rsidRDefault="00A356E5" w:rsidP="00A356E5">
            <w:pPr>
              <w:pStyle w:val="TAL"/>
              <w:rPr>
                <w:lang w:eastAsia="zh-CN"/>
              </w:rPr>
            </w:pPr>
            <w:r>
              <w:rPr>
                <w:rFonts w:cs="Arial"/>
                <w:lang w:eastAsia="zh-CN"/>
              </w:rPr>
              <w:t>pc</w:t>
            </w:r>
            <w:r>
              <w:rPr>
                <w:rFonts w:cs="Arial" w:hint="eastAsia"/>
                <w:lang w:eastAsia="zh-CN"/>
              </w:rPr>
              <w:t>5Qo</w:t>
            </w:r>
            <w:r>
              <w:rPr>
                <w:rFonts w:cs="Arial"/>
                <w:lang w:eastAsia="zh-CN"/>
              </w:rPr>
              <w:t>sFlow</w:t>
            </w:r>
            <w:r>
              <w:rPr>
                <w:rFonts w:cs="Arial" w:hint="eastAsia"/>
                <w:lang w:eastAsia="zh-CN"/>
              </w:rPr>
              <w:t>Para</w:t>
            </w:r>
            <w:r>
              <w:rPr>
                <w:rFonts w:cs="Arial"/>
                <w:lang w:eastAsia="zh-CN"/>
              </w:rPr>
              <w:t>m</w:t>
            </w:r>
          </w:p>
        </w:tc>
        <w:tc>
          <w:tcPr>
            <w:tcW w:w="1558" w:type="dxa"/>
            <w:tcBorders>
              <w:top w:val="single" w:sz="4" w:space="0" w:color="auto"/>
              <w:left w:val="single" w:sz="4" w:space="0" w:color="auto"/>
              <w:bottom w:val="single" w:sz="4" w:space="0" w:color="auto"/>
              <w:right w:val="single" w:sz="4" w:space="0" w:color="auto"/>
            </w:tcBorders>
          </w:tcPr>
          <w:p w:rsidR="00A356E5" w:rsidRDefault="00A356E5" w:rsidP="00A356E5">
            <w:pPr>
              <w:pStyle w:val="TAL"/>
              <w:rPr>
                <w:lang w:eastAsia="zh-CN"/>
              </w:rPr>
            </w:pPr>
            <w:r>
              <w:t>Pc5QosFlowItem</w:t>
            </w:r>
          </w:p>
        </w:tc>
        <w:tc>
          <w:tcPr>
            <w:tcW w:w="709" w:type="dxa"/>
            <w:tcBorders>
              <w:top w:val="single" w:sz="4" w:space="0" w:color="auto"/>
              <w:left w:val="single" w:sz="4" w:space="0" w:color="auto"/>
              <w:bottom w:val="single" w:sz="4" w:space="0" w:color="auto"/>
              <w:right w:val="single" w:sz="4" w:space="0" w:color="auto"/>
            </w:tcBorders>
          </w:tcPr>
          <w:p w:rsidR="00A356E5" w:rsidRDefault="00A356E5" w:rsidP="00A356E5">
            <w:pPr>
              <w:pStyle w:val="TAC"/>
              <w:rPr>
                <w:noProof/>
                <w:lang w:eastAsia="zh-CN"/>
              </w:rPr>
            </w:pPr>
            <w:r>
              <w:t>M</w:t>
            </w:r>
          </w:p>
        </w:tc>
        <w:tc>
          <w:tcPr>
            <w:tcW w:w="1134" w:type="dxa"/>
            <w:tcBorders>
              <w:top w:val="single" w:sz="4" w:space="0" w:color="auto"/>
              <w:left w:val="single" w:sz="4" w:space="0" w:color="auto"/>
              <w:bottom w:val="single" w:sz="4" w:space="0" w:color="auto"/>
              <w:right w:val="single" w:sz="4" w:space="0" w:color="auto"/>
            </w:tcBorders>
          </w:tcPr>
          <w:p w:rsidR="00A356E5" w:rsidRDefault="00A356E5" w:rsidP="00A356E5">
            <w:pPr>
              <w:pStyle w:val="TAC"/>
              <w:jc w:val="left"/>
              <w:rPr>
                <w:noProof/>
                <w:lang w:eastAsia="zh-CN"/>
              </w:rPr>
            </w:pPr>
            <w:r>
              <w:t>1</w:t>
            </w:r>
          </w:p>
        </w:tc>
        <w:tc>
          <w:tcPr>
            <w:tcW w:w="2662" w:type="dxa"/>
            <w:tcBorders>
              <w:top w:val="single" w:sz="4" w:space="0" w:color="auto"/>
              <w:left w:val="single" w:sz="4" w:space="0" w:color="auto"/>
              <w:bottom w:val="single" w:sz="4" w:space="0" w:color="auto"/>
              <w:right w:val="single" w:sz="4" w:space="0" w:color="auto"/>
            </w:tcBorders>
          </w:tcPr>
          <w:p w:rsidR="00A356E5" w:rsidRDefault="00A356E5" w:rsidP="00A356E5">
            <w:pPr>
              <w:pStyle w:val="TAL"/>
              <w:rPr>
                <w:rFonts w:cs="Arial"/>
                <w:szCs w:val="18"/>
                <w:lang w:eastAsia="zh-CN"/>
              </w:rPr>
            </w:pPr>
            <w:r>
              <w:rPr>
                <w:rFonts w:cs="Arial" w:hint="eastAsia"/>
                <w:szCs w:val="18"/>
                <w:lang w:eastAsia="zh-CN"/>
              </w:rPr>
              <w:t>C</w:t>
            </w:r>
            <w:r>
              <w:rPr>
                <w:rFonts w:cs="Arial"/>
                <w:szCs w:val="18"/>
                <w:lang w:eastAsia="zh-CN"/>
              </w:rPr>
              <w:t>ontains the authorized PC5 QoS parameter.</w:t>
            </w:r>
          </w:p>
        </w:tc>
        <w:tc>
          <w:tcPr>
            <w:tcW w:w="1344" w:type="dxa"/>
            <w:tcBorders>
              <w:top w:val="single" w:sz="4" w:space="0" w:color="auto"/>
              <w:left w:val="single" w:sz="4" w:space="0" w:color="auto"/>
              <w:bottom w:val="single" w:sz="4" w:space="0" w:color="auto"/>
              <w:right w:val="single" w:sz="4" w:space="0" w:color="auto"/>
            </w:tcBorders>
          </w:tcPr>
          <w:p w:rsidR="00A356E5" w:rsidRDefault="00A356E5" w:rsidP="00A356E5">
            <w:pPr>
              <w:pStyle w:val="TAL"/>
            </w:pPr>
          </w:p>
        </w:tc>
      </w:tr>
    </w:tbl>
    <w:p w:rsidR="00A356E5" w:rsidRDefault="00A356E5" w:rsidP="00A356E5">
      <w:pPr>
        <w:rPr>
          <w:noProof/>
        </w:rPr>
      </w:pPr>
    </w:p>
    <w:p w:rsidR="00A356E5" w:rsidRDefault="00A356E5" w:rsidP="00A356E5">
      <w:pPr>
        <w:pStyle w:val="5"/>
      </w:pPr>
      <w:bookmarkStart w:id="130" w:name="_Toc36040391"/>
      <w:r>
        <w:t>5.11.2.3.16</w:t>
      </w:r>
      <w:r>
        <w:tab/>
        <w:t xml:space="preserve">Type: </w:t>
      </w:r>
      <w:ins w:id="131" w:author="Huawei1" w:date="2020-04-07T11:25:00Z">
        <w:r w:rsidR="0009564B">
          <w:rPr>
            <w:lang w:eastAsia="zh-CN"/>
          </w:rPr>
          <w:t>AsLayerConfiguration</w:t>
        </w:r>
      </w:ins>
      <w:del w:id="132" w:author="Huawei1" w:date="2020-04-07T11:25:00Z">
        <w:r w:rsidDel="0009564B">
          <w:rPr>
            <w:lang w:eastAsia="zh-CN"/>
          </w:rPr>
          <w:delText>SlrbConfigurations</w:delText>
        </w:r>
      </w:del>
      <w:bookmarkEnd w:id="130"/>
    </w:p>
    <w:p w:rsidR="00A356E5" w:rsidRDefault="00A356E5" w:rsidP="00A356E5">
      <w:pPr>
        <w:pStyle w:val="TH"/>
        <w:rPr>
          <w:noProof/>
        </w:rPr>
      </w:pPr>
      <w:r>
        <w:rPr>
          <w:noProof/>
        </w:rPr>
        <w:t>Table </w:t>
      </w:r>
      <w:r>
        <w:t xml:space="preserve">5.11.2.3.16-1: </w:t>
      </w:r>
      <w:r>
        <w:rPr>
          <w:noProof/>
        </w:rPr>
        <w:t xml:space="preserve">Definition of type </w:t>
      </w:r>
      <w:r>
        <w:rPr>
          <w:lang w:eastAsia="zh-CN"/>
        </w:rPr>
        <w:t>SlrbConfigurations</w:t>
      </w:r>
    </w:p>
    <w:tbl>
      <w:tblPr>
        <w:tblW w:w="94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023"/>
        <w:gridCol w:w="1558"/>
        <w:gridCol w:w="709"/>
        <w:gridCol w:w="1134"/>
        <w:gridCol w:w="2662"/>
        <w:gridCol w:w="1344"/>
      </w:tblGrid>
      <w:tr w:rsidR="00A356E5" w:rsidTr="00A356E5">
        <w:trPr>
          <w:trHeight w:val="128"/>
          <w:jc w:val="center"/>
        </w:trPr>
        <w:tc>
          <w:tcPr>
            <w:tcW w:w="2023" w:type="dxa"/>
            <w:tcBorders>
              <w:top w:val="single" w:sz="4" w:space="0" w:color="auto"/>
              <w:left w:val="single" w:sz="4" w:space="0" w:color="auto"/>
              <w:bottom w:val="single" w:sz="4" w:space="0" w:color="auto"/>
              <w:right w:val="single" w:sz="4" w:space="0" w:color="auto"/>
            </w:tcBorders>
            <w:shd w:val="clear" w:color="auto" w:fill="C0C0C0"/>
            <w:hideMark/>
          </w:tcPr>
          <w:p w:rsidR="00A356E5" w:rsidRDefault="00A356E5" w:rsidP="00A356E5">
            <w:pPr>
              <w:pStyle w:val="TAH"/>
            </w:pPr>
            <w:r>
              <w:t>Attribute name</w:t>
            </w:r>
          </w:p>
        </w:tc>
        <w:tc>
          <w:tcPr>
            <w:tcW w:w="1558" w:type="dxa"/>
            <w:tcBorders>
              <w:top w:val="single" w:sz="4" w:space="0" w:color="auto"/>
              <w:left w:val="single" w:sz="4" w:space="0" w:color="auto"/>
              <w:bottom w:val="single" w:sz="4" w:space="0" w:color="auto"/>
              <w:right w:val="single" w:sz="4" w:space="0" w:color="auto"/>
            </w:tcBorders>
            <w:shd w:val="clear" w:color="auto" w:fill="C0C0C0"/>
            <w:hideMark/>
          </w:tcPr>
          <w:p w:rsidR="00A356E5" w:rsidRDefault="00A356E5" w:rsidP="00A356E5">
            <w:pPr>
              <w:pStyle w:val="TAH"/>
            </w:pPr>
            <w:r>
              <w:t>Data type</w:t>
            </w:r>
          </w:p>
        </w:tc>
        <w:tc>
          <w:tcPr>
            <w:tcW w:w="709" w:type="dxa"/>
            <w:tcBorders>
              <w:top w:val="single" w:sz="4" w:space="0" w:color="auto"/>
              <w:left w:val="single" w:sz="4" w:space="0" w:color="auto"/>
              <w:bottom w:val="single" w:sz="4" w:space="0" w:color="auto"/>
              <w:right w:val="single" w:sz="4" w:space="0" w:color="auto"/>
            </w:tcBorders>
            <w:shd w:val="clear" w:color="auto" w:fill="C0C0C0"/>
            <w:hideMark/>
          </w:tcPr>
          <w:p w:rsidR="00A356E5" w:rsidRDefault="00A356E5" w:rsidP="00A356E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A356E5" w:rsidRDefault="00A356E5" w:rsidP="00A356E5">
            <w:pPr>
              <w:pStyle w:val="TAH"/>
            </w:pPr>
            <w:r>
              <w:t>Cardinality</w:t>
            </w:r>
          </w:p>
        </w:tc>
        <w:tc>
          <w:tcPr>
            <w:tcW w:w="2662" w:type="dxa"/>
            <w:tcBorders>
              <w:top w:val="single" w:sz="4" w:space="0" w:color="auto"/>
              <w:left w:val="single" w:sz="4" w:space="0" w:color="auto"/>
              <w:bottom w:val="single" w:sz="4" w:space="0" w:color="auto"/>
              <w:right w:val="single" w:sz="4" w:space="0" w:color="auto"/>
            </w:tcBorders>
            <w:shd w:val="clear" w:color="auto" w:fill="C0C0C0"/>
            <w:hideMark/>
          </w:tcPr>
          <w:p w:rsidR="00A356E5" w:rsidRDefault="00A356E5" w:rsidP="00A356E5">
            <w:pPr>
              <w:pStyle w:val="TAH"/>
            </w:pPr>
            <w:r>
              <w:t>Description</w:t>
            </w:r>
          </w:p>
        </w:tc>
        <w:tc>
          <w:tcPr>
            <w:tcW w:w="1344" w:type="dxa"/>
            <w:tcBorders>
              <w:top w:val="single" w:sz="4" w:space="0" w:color="auto"/>
              <w:left w:val="single" w:sz="4" w:space="0" w:color="auto"/>
              <w:bottom w:val="single" w:sz="4" w:space="0" w:color="auto"/>
              <w:right w:val="single" w:sz="4" w:space="0" w:color="auto"/>
            </w:tcBorders>
            <w:shd w:val="clear" w:color="auto" w:fill="C0C0C0"/>
          </w:tcPr>
          <w:p w:rsidR="00A356E5" w:rsidRDefault="00A356E5" w:rsidP="00A356E5">
            <w:pPr>
              <w:pStyle w:val="TAH"/>
            </w:pPr>
            <w:r>
              <w:t>Applicability</w:t>
            </w:r>
          </w:p>
        </w:tc>
      </w:tr>
      <w:tr w:rsidR="00A356E5" w:rsidTr="00A356E5">
        <w:trPr>
          <w:trHeight w:val="128"/>
          <w:jc w:val="center"/>
        </w:trPr>
        <w:tc>
          <w:tcPr>
            <w:tcW w:w="2023" w:type="dxa"/>
            <w:tcBorders>
              <w:top w:val="single" w:sz="4" w:space="0" w:color="auto"/>
              <w:left w:val="single" w:sz="4" w:space="0" w:color="auto"/>
              <w:bottom w:val="single" w:sz="4" w:space="0" w:color="auto"/>
              <w:right w:val="single" w:sz="4" w:space="0" w:color="auto"/>
            </w:tcBorders>
          </w:tcPr>
          <w:p w:rsidR="00A356E5" w:rsidRDefault="00A356E5" w:rsidP="00A356E5">
            <w:pPr>
              <w:pStyle w:val="TAL"/>
              <w:rPr>
                <w:lang w:eastAsia="zh-CN"/>
              </w:rPr>
            </w:pPr>
            <w:r>
              <w:rPr>
                <w:rFonts w:eastAsia="Batang" w:cs="Arial"/>
                <w:szCs w:val="18"/>
                <w:lang w:eastAsia="ja-JP"/>
              </w:rPr>
              <w:t>pc5QosPara</w:t>
            </w:r>
          </w:p>
        </w:tc>
        <w:tc>
          <w:tcPr>
            <w:tcW w:w="1558" w:type="dxa"/>
            <w:tcBorders>
              <w:top w:val="single" w:sz="4" w:space="0" w:color="auto"/>
              <w:left w:val="single" w:sz="4" w:space="0" w:color="auto"/>
              <w:bottom w:val="single" w:sz="4" w:space="0" w:color="auto"/>
              <w:right w:val="single" w:sz="4" w:space="0" w:color="auto"/>
            </w:tcBorders>
          </w:tcPr>
          <w:p w:rsidR="00A356E5" w:rsidRDefault="00A356E5" w:rsidP="00A356E5">
            <w:pPr>
              <w:pStyle w:val="TAL"/>
              <w:rPr>
                <w:lang w:eastAsia="zh-CN"/>
              </w:rPr>
            </w:pPr>
            <w:r>
              <w:rPr>
                <w:rFonts w:eastAsia="Batang" w:cs="Arial"/>
                <w:szCs w:val="18"/>
                <w:lang w:eastAsia="ja-JP"/>
              </w:rPr>
              <w:t>Pc5QosPara</w:t>
            </w:r>
          </w:p>
        </w:tc>
        <w:tc>
          <w:tcPr>
            <w:tcW w:w="709" w:type="dxa"/>
            <w:tcBorders>
              <w:top w:val="single" w:sz="4" w:space="0" w:color="auto"/>
              <w:left w:val="single" w:sz="4" w:space="0" w:color="auto"/>
              <w:bottom w:val="single" w:sz="4" w:space="0" w:color="auto"/>
              <w:right w:val="single" w:sz="4" w:space="0" w:color="auto"/>
            </w:tcBorders>
          </w:tcPr>
          <w:p w:rsidR="00A356E5" w:rsidRDefault="00A356E5" w:rsidP="00A356E5">
            <w:pPr>
              <w:pStyle w:val="TAC"/>
              <w:rPr>
                <w:noProof/>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rsidR="00A356E5" w:rsidRDefault="00A356E5" w:rsidP="00A356E5">
            <w:pPr>
              <w:pStyle w:val="TAC"/>
              <w:jc w:val="left"/>
              <w:rPr>
                <w:noProof/>
                <w:lang w:eastAsia="zh-CN"/>
              </w:rPr>
            </w:pPr>
            <w:r>
              <w:rPr>
                <w:lang w:eastAsia="zh-CN"/>
              </w:rPr>
              <w:t>1</w:t>
            </w:r>
          </w:p>
        </w:tc>
        <w:tc>
          <w:tcPr>
            <w:tcW w:w="2662" w:type="dxa"/>
            <w:tcBorders>
              <w:top w:val="single" w:sz="4" w:space="0" w:color="auto"/>
              <w:left w:val="single" w:sz="4" w:space="0" w:color="auto"/>
              <w:bottom w:val="single" w:sz="4" w:space="0" w:color="auto"/>
              <w:right w:val="single" w:sz="4" w:space="0" w:color="auto"/>
            </w:tcBorders>
          </w:tcPr>
          <w:p w:rsidR="00A356E5" w:rsidRDefault="00A356E5" w:rsidP="00A356E5">
            <w:pPr>
              <w:pStyle w:val="TAL"/>
              <w:rPr>
                <w:rFonts w:cs="Arial"/>
                <w:szCs w:val="18"/>
                <w:lang w:eastAsia="zh-CN"/>
              </w:rPr>
            </w:pPr>
            <w:r>
              <w:t xml:space="preserve">Represents the PC5 QoS Parameters </w:t>
            </w:r>
            <w:r>
              <w:rPr>
                <w:lang w:eastAsia="zh-CN"/>
              </w:rPr>
              <w:t>(see clause 5.4.2.2 of 3GPP TS 23.287 [31])</w:t>
            </w:r>
            <w:r>
              <w:t>.</w:t>
            </w:r>
          </w:p>
        </w:tc>
        <w:tc>
          <w:tcPr>
            <w:tcW w:w="1344" w:type="dxa"/>
            <w:tcBorders>
              <w:top w:val="single" w:sz="4" w:space="0" w:color="auto"/>
              <w:left w:val="single" w:sz="4" w:space="0" w:color="auto"/>
              <w:bottom w:val="single" w:sz="4" w:space="0" w:color="auto"/>
              <w:right w:val="single" w:sz="4" w:space="0" w:color="auto"/>
            </w:tcBorders>
          </w:tcPr>
          <w:p w:rsidR="00A356E5" w:rsidRDefault="00A356E5" w:rsidP="00A356E5">
            <w:pPr>
              <w:pStyle w:val="TAL"/>
            </w:pPr>
          </w:p>
        </w:tc>
      </w:tr>
      <w:tr w:rsidR="00A356E5" w:rsidTr="00A356E5">
        <w:trPr>
          <w:trHeight w:val="128"/>
          <w:jc w:val="center"/>
        </w:trPr>
        <w:tc>
          <w:tcPr>
            <w:tcW w:w="2023" w:type="dxa"/>
            <w:tcBorders>
              <w:top w:val="single" w:sz="4" w:space="0" w:color="auto"/>
              <w:left w:val="single" w:sz="4" w:space="0" w:color="auto"/>
              <w:bottom w:val="single" w:sz="4" w:space="0" w:color="auto"/>
              <w:right w:val="single" w:sz="4" w:space="0" w:color="auto"/>
            </w:tcBorders>
          </w:tcPr>
          <w:p w:rsidR="00A356E5" w:rsidRDefault="00A356E5" w:rsidP="00A356E5">
            <w:pPr>
              <w:pStyle w:val="TAL"/>
              <w:rPr>
                <w:lang w:eastAsia="zh-CN"/>
              </w:rPr>
            </w:pPr>
            <w:r>
              <w:t>slrb</w:t>
            </w:r>
          </w:p>
        </w:tc>
        <w:tc>
          <w:tcPr>
            <w:tcW w:w="1558" w:type="dxa"/>
            <w:tcBorders>
              <w:top w:val="single" w:sz="4" w:space="0" w:color="auto"/>
              <w:left w:val="single" w:sz="4" w:space="0" w:color="auto"/>
              <w:bottom w:val="single" w:sz="4" w:space="0" w:color="auto"/>
              <w:right w:val="single" w:sz="4" w:space="0" w:color="auto"/>
            </w:tcBorders>
          </w:tcPr>
          <w:p w:rsidR="00A356E5" w:rsidRDefault="00A356E5" w:rsidP="00A356E5">
            <w:pPr>
              <w:pStyle w:val="TAL"/>
              <w:rPr>
                <w:lang w:eastAsia="zh-CN"/>
              </w:rPr>
            </w:pPr>
            <w:r>
              <w:rPr>
                <w:rFonts w:hint="eastAsia"/>
                <w:lang w:eastAsia="zh-CN"/>
              </w:rPr>
              <w:t>s</w:t>
            </w:r>
            <w:r>
              <w:rPr>
                <w:lang w:eastAsia="zh-CN"/>
              </w:rPr>
              <w:t>tring</w:t>
            </w:r>
          </w:p>
        </w:tc>
        <w:tc>
          <w:tcPr>
            <w:tcW w:w="709" w:type="dxa"/>
            <w:tcBorders>
              <w:top w:val="single" w:sz="4" w:space="0" w:color="auto"/>
              <w:left w:val="single" w:sz="4" w:space="0" w:color="auto"/>
              <w:bottom w:val="single" w:sz="4" w:space="0" w:color="auto"/>
              <w:right w:val="single" w:sz="4" w:space="0" w:color="auto"/>
            </w:tcBorders>
          </w:tcPr>
          <w:p w:rsidR="00A356E5" w:rsidRDefault="00A356E5" w:rsidP="00A356E5">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rsidR="00A356E5" w:rsidRDefault="00A356E5" w:rsidP="00A356E5">
            <w:pPr>
              <w:pStyle w:val="TAC"/>
              <w:jc w:val="left"/>
              <w:rPr>
                <w:lang w:eastAsia="zh-CN"/>
              </w:rPr>
            </w:pPr>
            <w:r>
              <w:rPr>
                <w:noProof/>
              </w:rPr>
              <w:t>1</w:t>
            </w:r>
          </w:p>
        </w:tc>
        <w:tc>
          <w:tcPr>
            <w:tcW w:w="2662" w:type="dxa"/>
            <w:tcBorders>
              <w:top w:val="single" w:sz="4" w:space="0" w:color="auto"/>
              <w:left w:val="single" w:sz="4" w:space="0" w:color="auto"/>
              <w:bottom w:val="single" w:sz="4" w:space="0" w:color="auto"/>
              <w:right w:val="single" w:sz="4" w:space="0" w:color="auto"/>
            </w:tcBorders>
          </w:tcPr>
          <w:p w:rsidR="00A356E5" w:rsidRDefault="00A356E5" w:rsidP="00A356E5">
            <w:pPr>
              <w:pStyle w:val="TAL"/>
            </w:pPr>
            <w:r>
              <w:rPr>
                <w:noProof/>
                <w:lang w:val="en-US"/>
              </w:rPr>
              <w:t>Contains a SLRB.</w:t>
            </w:r>
          </w:p>
        </w:tc>
        <w:tc>
          <w:tcPr>
            <w:tcW w:w="1344" w:type="dxa"/>
            <w:tcBorders>
              <w:top w:val="single" w:sz="4" w:space="0" w:color="auto"/>
              <w:left w:val="single" w:sz="4" w:space="0" w:color="auto"/>
              <w:bottom w:val="single" w:sz="4" w:space="0" w:color="auto"/>
              <w:right w:val="single" w:sz="4" w:space="0" w:color="auto"/>
            </w:tcBorders>
          </w:tcPr>
          <w:p w:rsidR="00A356E5" w:rsidRDefault="00A356E5" w:rsidP="00A356E5">
            <w:pPr>
              <w:pStyle w:val="TAL"/>
              <w:rPr>
                <w:rFonts w:eastAsia="Batang" w:cs="Arial"/>
                <w:szCs w:val="18"/>
                <w:lang w:eastAsia="ja-JP"/>
              </w:rPr>
            </w:pPr>
          </w:p>
        </w:tc>
      </w:tr>
    </w:tbl>
    <w:p w:rsidR="00A356E5" w:rsidRDefault="00A356E5" w:rsidP="00A356E5">
      <w:pPr>
        <w:rPr>
          <w:noProof/>
        </w:rPr>
      </w:pPr>
    </w:p>
    <w:p w:rsidR="00A356E5" w:rsidRDefault="00A356E5" w:rsidP="00A356E5">
      <w:pPr>
        <w:pStyle w:val="EditorsNote"/>
        <w:rPr>
          <w:noProof/>
          <w:lang w:val="en-US"/>
        </w:rPr>
      </w:pPr>
      <w:r>
        <w:rPr>
          <w:noProof/>
          <w:lang w:val="en-US"/>
        </w:rPr>
        <w:t>Editor’s note:</w:t>
      </w:r>
      <w:r>
        <w:rPr>
          <w:noProof/>
          <w:lang w:val="en-US"/>
        </w:rPr>
        <w:tab/>
        <w:t>The data type of slrb is FFS.</w:t>
      </w:r>
    </w:p>
    <w:p w:rsidR="00A356E5" w:rsidRDefault="00A356E5" w:rsidP="00A356E5">
      <w:pPr>
        <w:rPr>
          <w:noProof/>
        </w:rPr>
      </w:pPr>
    </w:p>
    <w:p w:rsidR="005D2A23" w:rsidRDefault="005D2A23" w:rsidP="005D2A23">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Next Change ***</w:t>
      </w:r>
    </w:p>
    <w:p w:rsidR="009869B7" w:rsidRDefault="009869B7" w:rsidP="009869B7">
      <w:pPr>
        <w:pStyle w:val="5"/>
      </w:pPr>
      <w:bookmarkStart w:id="133" w:name="_Toc36040397"/>
      <w:r>
        <w:t>5.11.2.4.2</w:t>
      </w:r>
      <w:r>
        <w:tab/>
        <w:t>Simple data types</w:t>
      </w:r>
      <w:bookmarkEnd w:id="133"/>
      <w:r>
        <w:t xml:space="preserve"> </w:t>
      </w:r>
    </w:p>
    <w:p w:rsidR="009869B7" w:rsidRDefault="009869B7" w:rsidP="009869B7">
      <w:r>
        <w:t>The simple data types defined in table 5.11.2.4.2-1 shall be supported.</w:t>
      </w:r>
    </w:p>
    <w:p w:rsidR="009869B7" w:rsidRDefault="009869B7" w:rsidP="009869B7">
      <w:pPr>
        <w:pStyle w:val="TH"/>
      </w:pPr>
      <w:r>
        <w:lastRenderedPageBreak/>
        <w:t>Table 5.11.2.4.2-1: Simple data types</w:t>
      </w:r>
    </w:p>
    <w:tbl>
      <w:tblPr>
        <w:tblW w:w="9691" w:type="dxa"/>
        <w:jc w:val="center"/>
        <w:tblLayout w:type="fixed"/>
        <w:tblCellMar>
          <w:left w:w="28" w:type="dxa"/>
          <w:right w:w="0" w:type="dxa"/>
        </w:tblCellMar>
        <w:tblLook w:val="04A0" w:firstRow="1" w:lastRow="0" w:firstColumn="1" w:lastColumn="0" w:noHBand="0" w:noVBand="1"/>
      </w:tblPr>
      <w:tblGrid>
        <w:gridCol w:w="1825"/>
        <w:gridCol w:w="2070"/>
        <w:gridCol w:w="3962"/>
        <w:gridCol w:w="1834"/>
      </w:tblGrid>
      <w:tr w:rsidR="009869B7" w:rsidTr="009869B7">
        <w:trPr>
          <w:jc w:val="center"/>
        </w:trPr>
        <w:tc>
          <w:tcPr>
            <w:tcW w:w="942"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rsidR="009869B7" w:rsidRDefault="009869B7" w:rsidP="009869B7">
            <w:pPr>
              <w:pStyle w:val="TAH"/>
            </w:pPr>
            <w:r>
              <w:t>Type Name</w:t>
            </w:r>
          </w:p>
        </w:tc>
        <w:tc>
          <w:tcPr>
            <w:tcW w:w="106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rsidR="009869B7" w:rsidRDefault="009869B7" w:rsidP="009869B7">
            <w:pPr>
              <w:pStyle w:val="TAH"/>
            </w:pPr>
            <w:r>
              <w:t>Type Definition</w:t>
            </w:r>
          </w:p>
        </w:tc>
        <w:tc>
          <w:tcPr>
            <w:tcW w:w="2044" w:type="pct"/>
            <w:tcBorders>
              <w:top w:val="single" w:sz="4" w:space="0" w:color="auto"/>
              <w:left w:val="single" w:sz="4" w:space="0" w:color="auto"/>
              <w:bottom w:val="single" w:sz="4" w:space="0" w:color="auto"/>
              <w:right w:val="single" w:sz="4" w:space="0" w:color="auto"/>
            </w:tcBorders>
            <w:shd w:val="clear" w:color="auto" w:fill="C0C0C0"/>
            <w:hideMark/>
          </w:tcPr>
          <w:p w:rsidR="009869B7" w:rsidRDefault="009869B7" w:rsidP="009869B7">
            <w:pPr>
              <w:pStyle w:val="TAH"/>
            </w:pPr>
            <w:r>
              <w:t>Description</w:t>
            </w:r>
          </w:p>
        </w:tc>
        <w:tc>
          <w:tcPr>
            <w:tcW w:w="946" w:type="pct"/>
            <w:tcBorders>
              <w:top w:val="single" w:sz="4" w:space="0" w:color="auto"/>
              <w:left w:val="single" w:sz="4" w:space="0" w:color="auto"/>
              <w:bottom w:val="single" w:sz="4" w:space="0" w:color="auto"/>
              <w:right w:val="single" w:sz="4" w:space="0" w:color="auto"/>
            </w:tcBorders>
            <w:shd w:val="clear" w:color="auto" w:fill="C0C0C0"/>
          </w:tcPr>
          <w:p w:rsidR="009869B7" w:rsidRDefault="009869B7" w:rsidP="009869B7">
            <w:pPr>
              <w:pStyle w:val="TAH"/>
            </w:pPr>
            <w:r>
              <w:t>Applicability</w:t>
            </w:r>
          </w:p>
        </w:tc>
      </w:tr>
      <w:tr w:rsidR="009869B7" w:rsidTr="009869B7">
        <w:trPr>
          <w:jc w:val="center"/>
        </w:trPr>
        <w:tc>
          <w:tcPr>
            <w:tcW w:w="942"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869B7" w:rsidRDefault="009869B7" w:rsidP="009869B7">
            <w:pPr>
              <w:pStyle w:val="TAL"/>
              <w:rPr>
                <w:lang w:eastAsia="zh-CN"/>
              </w:rPr>
            </w:pPr>
            <w:ins w:id="134" w:author="Huawei1" w:date="2020-04-07T16:08:00Z">
              <w:r>
                <w:rPr>
                  <w:rFonts w:hint="eastAsia"/>
                  <w:lang w:eastAsia="zh-CN"/>
                </w:rPr>
                <w:t>S</w:t>
              </w:r>
              <w:r>
                <w:rPr>
                  <w:lang w:eastAsia="zh-CN"/>
                </w:rPr>
                <w:t>erviceId</w:t>
              </w:r>
            </w:ins>
          </w:p>
        </w:tc>
        <w:tc>
          <w:tcPr>
            <w:tcW w:w="1068" w:type="pct"/>
            <w:tcBorders>
              <w:top w:val="single" w:sz="4" w:space="0" w:color="auto"/>
              <w:left w:val="nil"/>
              <w:bottom w:val="single" w:sz="8" w:space="0" w:color="auto"/>
              <w:right w:val="single" w:sz="8" w:space="0" w:color="auto"/>
            </w:tcBorders>
            <w:tcMar>
              <w:top w:w="0" w:type="dxa"/>
              <w:left w:w="108" w:type="dxa"/>
              <w:bottom w:w="0" w:type="dxa"/>
              <w:right w:w="108" w:type="dxa"/>
            </w:tcMar>
            <w:hideMark/>
          </w:tcPr>
          <w:p w:rsidR="009869B7" w:rsidRDefault="009869B7" w:rsidP="009869B7">
            <w:pPr>
              <w:pStyle w:val="TAL"/>
              <w:rPr>
                <w:lang w:eastAsia="zh-CN"/>
              </w:rPr>
            </w:pPr>
            <w:ins w:id="135" w:author="Huawei1" w:date="2020-04-07T16:09:00Z">
              <w:r>
                <w:rPr>
                  <w:lang w:eastAsia="zh-CN"/>
                </w:rPr>
                <w:t>Binary</w:t>
              </w:r>
            </w:ins>
          </w:p>
        </w:tc>
        <w:tc>
          <w:tcPr>
            <w:tcW w:w="2044" w:type="pct"/>
            <w:tcBorders>
              <w:top w:val="single" w:sz="4" w:space="0" w:color="auto"/>
              <w:left w:val="nil"/>
              <w:bottom w:val="single" w:sz="8" w:space="0" w:color="auto"/>
              <w:right w:val="single" w:sz="8" w:space="0" w:color="auto"/>
            </w:tcBorders>
          </w:tcPr>
          <w:p w:rsidR="009869B7" w:rsidRDefault="009869B7" w:rsidP="009869B7">
            <w:pPr>
              <w:pStyle w:val="TAL"/>
              <w:rPr>
                <w:lang w:eastAsia="zh-CN"/>
              </w:rPr>
            </w:pPr>
            <w:ins w:id="136" w:author="Huawei1" w:date="2020-04-07T16:09:00Z">
              <w:r>
                <w:rPr>
                  <w:noProof/>
                  <w:lang w:val="en-US"/>
                </w:rPr>
                <w:t xml:space="preserve">Contains a V2X service identifier </w:t>
              </w:r>
              <w:r>
                <w:rPr>
                  <w:lang w:val="en-US"/>
                </w:rPr>
                <w:t xml:space="preserve">as specified in </w:t>
              </w:r>
              <w:r>
                <w:t>ISO </w:t>
              </w:r>
              <w:r w:rsidRPr="002570B2">
                <w:t>TS</w:t>
              </w:r>
              <w:r>
                <w:t> </w:t>
              </w:r>
              <w:r w:rsidRPr="002570B2">
                <w:t>17419</w:t>
              </w:r>
              <w:r>
                <w:t> </w:t>
              </w:r>
              <w:r w:rsidRPr="0006355E">
                <w:rPr>
                  <w:rFonts w:hint="eastAsia"/>
                  <w:lang w:eastAsia="ko-KR"/>
                </w:rPr>
                <w:t>I</w:t>
              </w:r>
              <w:r w:rsidRPr="002570B2">
                <w:t>TS-</w:t>
              </w:r>
              <w:r w:rsidRPr="00844D9B">
                <w:t>AID AssignedNumbers [</w:t>
              </w:r>
              <w:r>
                <w:t>x</w:t>
              </w:r>
              <w:r w:rsidRPr="00844D9B">
                <w:t>]</w:t>
              </w:r>
            </w:ins>
          </w:p>
        </w:tc>
        <w:tc>
          <w:tcPr>
            <w:tcW w:w="946" w:type="pct"/>
            <w:tcBorders>
              <w:top w:val="single" w:sz="4" w:space="0" w:color="auto"/>
              <w:left w:val="nil"/>
              <w:bottom w:val="single" w:sz="8" w:space="0" w:color="auto"/>
              <w:right w:val="single" w:sz="8" w:space="0" w:color="auto"/>
            </w:tcBorders>
          </w:tcPr>
          <w:p w:rsidR="009869B7" w:rsidRDefault="009869B7" w:rsidP="009869B7">
            <w:pPr>
              <w:pStyle w:val="TAL"/>
            </w:pPr>
          </w:p>
        </w:tc>
      </w:tr>
    </w:tbl>
    <w:p w:rsidR="00260A6F" w:rsidRDefault="00260A6F" w:rsidP="005D2A23">
      <w:pPr>
        <w:rPr>
          <w:noProof/>
        </w:rPr>
      </w:pPr>
    </w:p>
    <w:p w:rsidR="009869B7" w:rsidRDefault="009869B7" w:rsidP="009869B7">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Next Change ***</w:t>
      </w:r>
    </w:p>
    <w:p w:rsidR="009869B7" w:rsidRDefault="009869B7" w:rsidP="009869B7">
      <w:pPr>
        <w:pStyle w:val="1"/>
        <w:rPr>
          <w:noProof/>
        </w:rPr>
      </w:pPr>
      <w:bookmarkStart w:id="137" w:name="_Toc36040414"/>
      <w:r>
        <w:t>A.9</w:t>
      </w:r>
      <w:r>
        <w:tab/>
        <w:t>ServiceParameter</w:t>
      </w:r>
      <w:r>
        <w:rPr>
          <w:noProof/>
        </w:rPr>
        <w:t xml:space="preserve"> API</w:t>
      </w:r>
      <w:bookmarkEnd w:id="137"/>
    </w:p>
    <w:p w:rsidR="009869B7" w:rsidRDefault="009869B7" w:rsidP="009869B7">
      <w:pPr>
        <w:pStyle w:val="PL"/>
      </w:pPr>
      <w:r>
        <w:t>openapi: 3.0.0</w:t>
      </w:r>
    </w:p>
    <w:p w:rsidR="009869B7" w:rsidRDefault="009869B7" w:rsidP="009869B7">
      <w:pPr>
        <w:pStyle w:val="PL"/>
      </w:pPr>
      <w:r>
        <w:t>info:</w:t>
      </w:r>
    </w:p>
    <w:p w:rsidR="009869B7" w:rsidRDefault="009869B7" w:rsidP="009869B7">
      <w:pPr>
        <w:pStyle w:val="PL"/>
      </w:pPr>
      <w:r>
        <w:t xml:space="preserve">  title: 3gpp-service-parameter</w:t>
      </w:r>
    </w:p>
    <w:p w:rsidR="009869B7" w:rsidRDefault="009869B7" w:rsidP="009869B7">
      <w:pPr>
        <w:pStyle w:val="PL"/>
      </w:pPr>
      <w:r>
        <w:t xml:space="preserve">  version: 1.0.0.alpha-1</w:t>
      </w:r>
    </w:p>
    <w:p w:rsidR="009869B7" w:rsidRDefault="009869B7" w:rsidP="009869B7">
      <w:pPr>
        <w:pStyle w:val="PL"/>
      </w:pPr>
      <w:r>
        <w:t xml:space="preserve">  description: |</w:t>
      </w:r>
    </w:p>
    <w:p w:rsidR="009869B7" w:rsidRDefault="009869B7" w:rsidP="009869B7">
      <w:pPr>
        <w:pStyle w:val="PL"/>
      </w:pPr>
      <w:r>
        <w:t xml:space="preserve">    API for AF service paramter</w:t>
      </w:r>
    </w:p>
    <w:p w:rsidR="009869B7" w:rsidRDefault="009869B7" w:rsidP="009869B7">
      <w:pPr>
        <w:pStyle w:val="PL"/>
      </w:pPr>
      <w:r>
        <w:t xml:space="preserve">    © 2020, 3GPP Organizational Partners (ARIB, ATIS, CCSA, ETSI, TSDSI, TTA, TTC).</w:t>
      </w:r>
    </w:p>
    <w:p w:rsidR="009869B7" w:rsidRDefault="009869B7" w:rsidP="009869B7">
      <w:pPr>
        <w:pStyle w:val="PL"/>
      </w:pPr>
      <w:r>
        <w:t xml:space="preserve">    All rights reserved.</w:t>
      </w:r>
    </w:p>
    <w:p w:rsidR="009869B7" w:rsidRDefault="009869B7" w:rsidP="009869B7">
      <w:pPr>
        <w:pStyle w:val="PL"/>
      </w:pPr>
      <w:r>
        <w:t>externalDocs:</w:t>
      </w:r>
    </w:p>
    <w:p w:rsidR="009869B7" w:rsidRDefault="009869B7" w:rsidP="009869B7">
      <w:pPr>
        <w:pStyle w:val="PL"/>
      </w:pPr>
      <w:r>
        <w:t xml:space="preserve">  description: 3GPP TS 29.522 V16.3.0; 5G System; Network Exposure Function Northbound APIs.</w:t>
      </w:r>
    </w:p>
    <w:p w:rsidR="009869B7" w:rsidRDefault="009869B7" w:rsidP="009869B7">
      <w:pPr>
        <w:pStyle w:val="PL"/>
      </w:pPr>
      <w:r>
        <w:t xml:space="preserve">  url: 'http://www.3gpp.org/ftp/Specs/archive/29_series/29.522/'</w:t>
      </w:r>
    </w:p>
    <w:p w:rsidR="009869B7" w:rsidRDefault="009869B7" w:rsidP="009869B7">
      <w:pPr>
        <w:pStyle w:val="PL"/>
      </w:pPr>
      <w:r>
        <w:t>security:</w:t>
      </w:r>
    </w:p>
    <w:p w:rsidR="009869B7" w:rsidRDefault="009869B7" w:rsidP="009869B7">
      <w:pPr>
        <w:pStyle w:val="PL"/>
      </w:pPr>
      <w:r>
        <w:t xml:space="preserve">  - {}</w:t>
      </w:r>
    </w:p>
    <w:p w:rsidR="009869B7" w:rsidRDefault="009869B7" w:rsidP="009869B7">
      <w:pPr>
        <w:pStyle w:val="PL"/>
      </w:pPr>
      <w:r>
        <w:t xml:space="preserve">  - oAuth2ClientCredentials: []</w:t>
      </w:r>
    </w:p>
    <w:p w:rsidR="009869B7" w:rsidRDefault="009869B7" w:rsidP="009869B7">
      <w:pPr>
        <w:pStyle w:val="PL"/>
      </w:pPr>
      <w:r>
        <w:t>servers:</w:t>
      </w:r>
    </w:p>
    <w:p w:rsidR="009869B7" w:rsidRDefault="009869B7" w:rsidP="009869B7">
      <w:pPr>
        <w:pStyle w:val="PL"/>
      </w:pPr>
      <w:r>
        <w:t xml:space="preserve">  - url: '{apiRoot}/3gpp-service-parameter/v1'</w:t>
      </w:r>
    </w:p>
    <w:p w:rsidR="009869B7" w:rsidRDefault="009869B7" w:rsidP="009869B7">
      <w:pPr>
        <w:pStyle w:val="PL"/>
      </w:pPr>
      <w:r>
        <w:t xml:space="preserve">    variables:</w:t>
      </w:r>
    </w:p>
    <w:p w:rsidR="009869B7" w:rsidRDefault="009869B7" w:rsidP="009869B7">
      <w:pPr>
        <w:pStyle w:val="PL"/>
      </w:pPr>
      <w:r>
        <w:t xml:space="preserve">      apiRoot:</w:t>
      </w:r>
    </w:p>
    <w:p w:rsidR="009869B7" w:rsidRDefault="009869B7" w:rsidP="009869B7">
      <w:pPr>
        <w:pStyle w:val="PL"/>
      </w:pPr>
      <w:r>
        <w:t xml:space="preserve">        default: https://example.com</w:t>
      </w:r>
    </w:p>
    <w:p w:rsidR="009869B7" w:rsidRDefault="009869B7" w:rsidP="009869B7">
      <w:pPr>
        <w:pStyle w:val="PL"/>
      </w:pPr>
      <w:r>
        <w:t xml:space="preserve">        description: apiRoot as defined in subclause 5.2.4 of 3GPP TS 29.122.</w:t>
      </w:r>
    </w:p>
    <w:p w:rsidR="009869B7" w:rsidRDefault="009869B7" w:rsidP="009869B7">
      <w:pPr>
        <w:pStyle w:val="PL"/>
      </w:pPr>
    </w:p>
    <w:p w:rsidR="009869B7" w:rsidRDefault="009869B7" w:rsidP="009869B7">
      <w:pPr>
        <w:pStyle w:val="PL"/>
      </w:pPr>
      <w:r>
        <w:t>paths:</w:t>
      </w:r>
    </w:p>
    <w:p w:rsidR="009869B7" w:rsidRDefault="009869B7" w:rsidP="009869B7">
      <w:pPr>
        <w:pStyle w:val="PL"/>
      </w:pPr>
      <w:r>
        <w:t xml:space="preserve">  /{afId}/subscriptions:</w:t>
      </w:r>
    </w:p>
    <w:p w:rsidR="009869B7" w:rsidRDefault="009869B7" w:rsidP="009869B7">
      <w:pPr>
        <w:pStyle w:val="PL"/>
      </w:pPr>
      <w:r>
        <w:t xml:space="preserve">    parameters:</w:t>
      </w:r>
    </w:p>
    <w:p w:rsidR="009869B7" w:rsidRDefault="009869B7" w:rsidP="009869B7">
      <w:pPr>
        <w:pStyle w:val="PL"/>
      </w:pPr>
      <w:r>
        <w:t xml:space="preserve">      - name: afId</w:t>
      </w:r>
    </w:p>
    <w:p w:rsidR="009869B7" w:rsidRDefault="009869B7" w:rsidP="009869B7">
      <w:pPr>
        <w:pStyle w:val="PL"/>
      </w:pPr>
      <w:r>
        <w:t xml:space="preserve">        in: path</w:t>
      </w:r>
    </w:p>
    <w:p w:rsidR="009869B7" w:rsidRDefault="009869B7" w:rsidP="009869B7">
      <w:pPr>
        <w:pStyle w:val="PL"/>
      </w:pPr>
      <w:r>
        <w:t xml:space="preserve">        description: Identifier of the AF</w:t>
      </w:r>
    </w:p>
    <w:p w:rsidR="009869B7" w:rsidRDefault="009869B7" w:rsidP="009869B7">
      <w:pPr>
        <w:pStyle w:val="PL"/>
      </w:pPr>
      <w:r>
        <w:t xml:space="preserve">        required: true</w:t>
      </w:r>
    </w:p>
    <w:p w:rsidR="009869B7" w:rsidRDefault="009869B7" w:rsidP="009869B7">
      <w:pPr>
        <w:pStyle w:val="PL"/>
      </w:pPr>
      <w:r>
        <w:t xml:space="preserve">        schema:</w:t>
      </w:r>
    </w:p>
    <w:p w:rsidR="009869B7" w:rsidRDefault="009869B7" w:rsidP="009869B7">
      <w:pPr>
        <w:pStyle w:val="PL"/>
      </w:pPr>
      <w:r>
        <w:t xml:space="preserve">          type: string</w:t>
      </w:r>
    </w:p>
    <w:p w:rsidR="009869B7" w:rsidRDefault="009869B7" w:rsidP="009869B7">
      <w:pPr>
        <w:pStyle w:val="PL"/>
      </w:pPr>
      <w:r>
        <w:t xml:space="preserve">    get:</w:t>
      </w:r>
    </w:p>
    <w:p w:rsidR="009869B7" w:rsidRDefault="009869B7" w:rsidP="009869B7">
      <w:pPr>
        <w:pStyle w:val="PL"/>
      </w:pPr>
      <w:r>
        <w:t xml:space="preserve">      summary: read all of the active subscriptions for the AF</w:t>
      </w:r>
    </w:p>
    <w:p w:rsidR="009869B7" w:rsidRDefault="009869B7" w:rsidP="009869B7">
      <w:pPr>
        <w:pStyle w:val="PL"/>
      </w:pPr>
      <w:r>
        <w:t xml:space="preserve">      tags:</w:t>
      </w:r>
    </w:p>
    <w:p w:rsidR="009869B7" w:rsidRDefault="009869B7" w:rsidP="009869B7">
      <w:pPr>
        <w:pStyle w:val="PL"/>
      </w:pPr>
      <w:r>
        <w:t xml:space="preserve">        - ServiceParameter API SCS/AS level GET Operation</w:t>
      </w:r>
    </w:p>
    <w:p w:rsidR="009869B7" w:rsidRDefault="009869B7" w:rsidP="009869B7">
      <w:pPr>
        <w:pStyle w:val="PL"/>
      </w:pPr>
      <w:r>
        <w:t xml:space="preserve">      responses:</w:t>
      </w:r>
    </w:p>
    <w:p w:rsidR="009869B7" w:rsidRDefault="009869B7" w:rsidP="009869B7">
      <w:pPr>
        <w:pStyle w:val="PL"/>
      </w:pPr>
      <w:r>
        <w:t xml:space="preserve">        '200':</w:t>
      </w:r>
    </w:p>
    <w:p w:rsidR="009869B7" w:rsidRDefault="009869B7" w:rsidP="009869B7">
      <w:pPr>
        <w:pStyle w:val="PL"/>
      </w:pPr>
      <w:r>
        <w:t xml:space="preserve">          description: OK. </w:t>
      </w:r>
    </w:p>
    <w:p w:rsidR="009869B7" w:rsidRDefault="009869B7" w:rsidP="009869B7">
      <w:pPr>
        <w:pStyle w:val="PL"/>
      </w:pPr>
      <w:r>
        <w:t xml:space="preserve">          content:</w:t>
      </w:r>
    </w:p>
    <w:p w:rsidR="009869B7" w:rsidRDefault="009869B7" w:rsidP="009869B7">
      <w:pPr>
        <w:pStyle w:val="PL"/>
      </w:pPr>
      <w:r>
        <w:t xml:space="preserve">            application/json:</w:t>
      </w:r>
    </w:p>
    <w:p w:rsidR="009869B7" w:rsidRDefault="009869B7" w:rsidP="009869B7">
      <w:pPr>
        <w:pStyle w:val="PL"/>
      </w:pPr>
      <w:r>
        <w:t xml:space="preserve">              schema:</w:t>
      </w:r>
    </w:p>
    <w:p w:rsidR="009869B7" w:rsidRDefault="009869B7" w:rsidP="009869B7">
      <w:pPr>
        <w:pStyle w:val="PL"/>
      </w:pPr>
      <w:r>
        <w:t xml:space="preserve">                type: array</w:t>
      </w:r>
    </w:p>
    <w:p w:rsidR="009869B7" w:rsidRDefault="009869B7" w:rsidP="009869B7">
      <w:pPr>
        <w:pStyle w:val="PL"/>
      </w:pPr>
      <w:r>
        <w:t xml:space="preserve">                items:</w:t>
      </w:r>
    </w:p>
    <w:p w:rsidR="009869B7" w:rsidRDefault="009869B7" w:rsidP="009869B7">
      <w:pPr>
        <w:pStyle w:val="PL"/>
      </w:pPr>
      <w:r>
        <w:t xml:space="preserve">                  $ref: '#/components/schemas/ServiceParameterData'</w:t>
      </w:r>
    </w:p>
    <w:p w:rsidR="009869B7" w:rsidRDefault="009869B7" w:rsidP="009869B7">
      <w:pPr>
        <w:pStyle w:val="PL"/>
      </w:pPr>
      <w:r>
        <w:t xml:space="preserve">        '400':</w:t>
      </w:r>
    </w:p>
    <w:p w:rsidR="009869B7" w:rsidRDefault="009869B7" w:rsidP="009869B7">
      <w:pPr>
        <w:pStyle w:val="PL"/>
      </w:pPr>
      <w:r>
        <w:t xml:space="preserve">          $ref: 'TS29122_CommonData.yaml#/components/responses/400'</w:t>
      </w:r>
    </w:p>
    <w:p w:rsidR="009869B7" w:rsidRDefault="009869B7" w:rsidP="009869B7">
      <w:pPr>
        <w:pStyle w:val="PL"/>
      </w:pPr>
      <w:r>
        <w:t xml:space="preserve">        '401':</w:t>
      </w:r>
    </w:p>
    <w:p w:rsidR="009869B7" w:rsidRDefault="009869B7" w:rsidP="009869B7">
      <w:pPr>
        <w:pStyle w:val="PL"/>
      </w:pPr>
      <w:r>
        <w:t xml:space="preserve">          $ref: 'TS29122_CommonData.yaml#/components/responses/401'</w:t>
      </w:r>
    </w:p>
    <w:p w:rsidR="009869B7" w:rsidRDefault="009869B7" w:rsidP="009869B7">
      <w:pPr>
        <w:pStyle w:val="PL"/>
      </w:pPr>
      <w:r>
        <w:t xml:space="preserve">        '403':</w:t>
      </w:r>
    </w:p>
    <w:p w:rsidR="009869B7" w:rsidRDefault="009869B7" w:rsidP="009869B7">
      <w:pPr>
        <w:pStyle w:val="PL"/>
      </w:pPr>
      <w:r>
        <w:t xml:space="preserve">          $ref: 'TS29122_CommonData.yaml#/components/responses/403'</w:t>
      </w:r>
    </w:p>
    <w:p w:rsidR="009869B7" w:rsidRDefault="009869B7" w:rsidP="009869B7">
      <w:pPr>
        <w:pStyle w:val="PL"/>
      </w:pPr>
      <w:r>
        <w:t xml:space="preserve">        '404':</w:t>
      </w:r>
    </w:p>
    <w:p w:rsidR="009869B7" w:rsidRDefault="009869B7" w:rsidP="009869B7">
      <w:pPr>
        <w:pStyle w:val="PL"/>
      </w:pPr>
      <w:r>
        <w:t xml:space="preserve">          $ref: 'TS29122_CommonData.yaml#/components/responses/404'</w:t>
      </w:r>
    </w:p>
    <w:p w:rsidR="009869B7" w:rsidRDefault="009869B7" w:rsidP="009869B7">
      <w:pPr>
        <w:pStyle w:val="PL"/>
      </w:pPr>
      <w:r>
        <w:t xml:space="preserve">        '406':</w:t>
      </w:r>
    </w:p>
    <w:p w:rsidR="009869B7" w:rsidRDefault="009869B7" w:rsidP="009869B7">
      <w:pPr>
        <w:pStyle w:val="PL"/>
      </w:pPr>
      <w:r>
        <w:t xml:space="preserve">          $ref: 'TS29122_CommonData.yaml#/components/responses/406'</w:t>
      </w:r>
    </w:p>
    <w:p w:rsidR="009869B7" w:rsidRDefault="009869B7" w:rsidP="009869B7">
      <w:pPr>
        <w:pStyle w:val="PL"/>
      </w:pPr>
      <w:r>
        <w:t xml:space="preserve">        '429':</w:t>
      </w:r>
    </w:p>
    <w:p w:rsidR="009869B7" w:rsidRDefault="009869B7" w:rsidP="009869B7">
      <w:pPr>
        <w:pStyle w:val="PL"/>
      </w:pPr>
      <w:r>
        <w:t xml:space="preserve">          $ref: 'TS29122_CommonData.yaml#/components/responses/429'</w:t>
      </w:r>
    </w:p>
    <w:p w:rsidR="009869B7" w:rsidRDefault="009869B7" w:rsidP="009869B7">
      <w:pPr>
        <w:pStyle w:val="PL"/>
      </w:pPr>
      <w:r>
        <w:t xml:space="preserve">        '500':</w:t>
      </w:r>
    </w:p>
    <w:p w:rsidR="009869B7" w:rsidRDefault="009869B7" w:rsidP="009869B7">
      <w:pPr>
        <w:pStyle w:val="PL"/>
      </w:pPr>
      <w:r>
        <w:t xml:space="preserve">          $ref: 'TS29122_CommonData.yaml#/components/responses/500'</w:t>
      </w:r>
    </w:p>
    <w:p w:rsidR="009869B7" w:rsidRDefault="009869B7" w:rsidP="009869B7">
      <w:pPr>
        <w:pStyle w:val="PL"/>
      </w:pPr>
      <w:r>
        <w:t xml:space="preserve">        '503':</w:t>
      </w:r>
    </w:p>
    <w:p w:rsidR="009869B7" w:rsidRDefault="009869B7" w:rsidP="009869B7">
      <w:pPr>
        <w:pStyle w:val="PL"/>
      </w:pPr>
      <w:r>
        <w:t xml:space="preserve">          $ref: 'TS29122_CommonData.yaml#/components/responses/503'</w:t>
      </w:r>
    </w:p>
    <w:p w:rsidR="009869B7" w:rsidRDefault="009869B7" w:rsidP="009869B7">
      <w:pPr>
        <w:pStyle w:val="PL"/>
      </w:pPr>
      <w:r>
        <w:t xml:space="preserve">        default:</w:t>
      </w:r>
    </w:p>
    <w:p w:rsidR="009869B7" w:rsidRDefault="009869B7" w:rsidP="009869B7">
      <w:pPr>
        <w:pStyle w:val="PL"/>
      </w:pPr>
      <w:r>
        <w:t xml:space="preserve">          $ref: 'TS29122_CommonData.yaml#/components/responses/default'</w:t>
      </w:r>
    </w:p>
    <w:p w:rsidR="009869B7" w:rsidRDefault="009869B7" w:rsidP="009869B7">
      <w:pPr>
        <w:pStyle w:val="PL"/>
      </w:pPr>
    </w:p>
    <w:p w:rsidR="009869B7" w:rsidRDefault="009869B7" w:rsidP="009869B7">
      <w:pPr>
        <w:pStyle w:val="PL"/>
      </w:pPr>
      <w:r>
        <w:t xml:space="preserve">    post:</w:t>
      </w:r>
    </w:p>
    <w:p w:rsidR="009869B7" w:rsidRDefault="009869B7" w:rsidP="009869B7">
      <w:pPr>
        <w:pStyle w:val="PL"/>
      </w:pPr>
      <w:r>
        <w:lastRenderedPageBreak/>
        <w:t xml:space="preserve">      summary: Creates a new subscription resource </w:t>
      </w:r>
    </w:p>
    <w:p w:rsidR="009869B7" w:rsidRDefault="009869B7" w:rsidP="009869B7">
      <w:pPr>
        <w:pStyle w:val="PL"/>
      </w:pPr>
      <w:r>
        <w:t xml:space="preserve">      tags:</w:t>
      </w:r>
    </w:p>
    <w:p w:rsidR="009869B7" w:rsidRDefault="009869B7" w:rsidP="009869B7">
      <w:pPr>
        <w:pStyle w:val="PL"/>
      </w:pPr>
      <w:r>
        <w:t xml:space="preserve">        - ServiceParameter API Subscription level POST Operation</w:t>
      </w:r>
    </w:p>
    <w:p w:rsidR="009869B7" w:rsidRDefault="009869B7" w:rsidP="009869B7">
      <w:pPr>
        <w:pStyle w:val="PL"/>
      </w:pPr>
      <w:r>
        <w:t xml:space="preserve">      requestBody:</w:t>
      </w:r>
    </w:p>
    <w:p w:rsidR="009869B7" w:rsidRDefault="009869B7" w:rsidP="009869B7">
      <w:pPr>
        <w:pStyle w:val="PL"/>
      </w:pPr>
      <w:r>
        <w:t xml:space="preserve">        description: Request to create a new subscription resource</w:t>
      </w:r>
    </w:p>
    <w:p w:rsidR="009869B7" w:rsidRDefault="009869B7" w:rsidP="009869B7">
      <w:pPr>
        <w:pStyle w:val="PL"/>
      </w:pPr>
      <w:r>
        <w:t xml:space="preserve">        required: true</w:t>
      </w:r>
    </w:p>
    <w:p w:rsidR="009869B7" w:rsidRDefault="009869B7" w:rsidP="009869B7">
      <w:pPr>
        <w:pStyle w:val="PL"/>
      </w:pPr>
      <w:r>
        <w:t xml:space="preserve">        content:</w:t>
      </w:r>
    </w:p>
    <w:p w:rsidR="009869B7" w:rsidRDefault="009869B7" w:rsidP="009869B7">
      <w:pPr>
        <w:pStyle w:val="PL"/>
      </w:pPr>
      <w:r>
        <w:t xml:space="preserve">          application/json:</w:t>
      </w:r>
    </w:p>
    <w:p w:rsidR="009869B7" w:rsidRDefault="009869B7" w:rsidP="009869B7">
      <w:pPr>
        <w:pStyle w:val="PL"/>
      </w:pPr>
      <w:r>
        <w:t xml:space="preserve">            schema:</w:t>
      </w:r>
    </w:p>
    <w:p w:rsidR="009869B7" w:rsidRDefault="009869B7" w:rsidP="009869B7">
      <w:pPr>
        <w:pStyle w:val="PL"/>
      </w:pPr>
      <w:r>
        <w:t xml:space="preserve">              $ref: '#/components/schemas/ServiceParameterData'</w:t>
      </w:r>
    </w:p>
    <w:p w:rsidR="009869B7" w:rsidRDefault="009869B7" w:rsidP="009869B7">
      <w:pPr>
        <w:pStyle w:val="PL"/>
      </w:pPr>
      <w:r>
        <w:t xml:space="preserve">      responses:</w:t>
      </w:r>
    </w:p>
    <w:p w:rsidR="009869B7" w:rsidRDefault="009869B7" w:rsidP="009869B7">
      <w:pPr>
        <w:pStyle w:val="PL"/>
      </w:pPr>
      <w:r>
        <w:t xml:space="preserve">        '201':</w:t>
      </w:r>
    </w:p>
    <w:p w:rsidR="009869B7" w:rsidRDefault="009869B7" w:rsidP="009869B7">
      <w:pPr>
        <w:pStyle w:val="PL"/>
      </w:pPr>
      <w:r>
        <w:t xml:space="preserve">          description: Created (Successful creation of subscription)</w:t>
      </w:r>
    </w:p>
    <w:p w:rsidR="009869B7" w:rsidRDefault="009869B7" w:rsidP="009869B7">
      <w:pPr>
        <w:pStyle w:val="PL"/>
      </w:pPr>
      <w:r>
        <w:t xml:space="preserve">          content:</w:t>
      </w:r>
    </w:p>
    <w:p w:rsidR="009869B7" w:rsidRDefault="009869B7" w:rsidP="009869B7">
      <w:pPr>
        <w:pStyle w:val="PL"/>
      </w:pPr>
      <w:r>
        <w:t xml:space="preserve">            application/json:</w:t>
      </w:r>
    </w:p>
    <w:p w:rsidR="009869B7" w:rsidRDefault="009869B7" w:rsidP="009869B7">
      <w:pPr>
        <w:pStyle w:val="PL"/>
      </w:pPr>
      <w:r>
        <w:t xml:space="preserve">              schema:</w:t>
      </w:r>
    </w:p>
    <w:p w:rsidR="009869B7" w:rsidRDefault="009869B7" w:rsidP="009869B7">
      <w:pPr>
        <w:pStyle w:val="PL"/>
      </w:pPr>
      <w:r>
        <w:t xml:space="preserve">                $ref: '#/components/schemas/ServiceParameterData'</w:t>
      </w:r>
    </w:p>
    <w:p w:rsidR="009869B7" w:rsidRDefault="009869B7" w:rsidP="009869B7">
      <w:pPr>
        <w:pStyle w:val="PL"/>
      </w:pPr>
      <w:r>
        <w:t xml:space="preserve">          headers:</w:t>
      </w:r>
    </w:p>
    <w:p w:rsidR="009869B7" w:rsidRDefault="009869B7" w:rsidP="009869B7">
      <w:pPr>
        <w:pStyle w:val="PL"/>
      </w:pPr>
      <w:r>
        <w:t xml:space="preserve">            Location:</w:t>
      </w:r>
    </w:p>
    <w:p w:rsidR="009869B7" w:rsidRDefault="009869B7" w:rsidP="009869B7">
      <w:pPr>
        <w:pStyle w:val="PL"/>
      </w:pPr>
      <w:r>
        <w:t xml:space="preserve">              description: 'Contains the URI of the newly created resource'</w:t>
      </w:r>
    </w:p>
    <w:p w:rsidR="009869B7" w:rsidRDefault="009869B7" w:rsidP="009869B7">
      <w:pPr>
        <w:pStyle w:val="PL"/>
      </w:pPr>
      <w:r>
        <w:t xml:space="preserve">              required: true</w:t>
      </w:r>
    </w:p>
    <w:p w:rsidR="009869B7" w:rsidRDefault="009869B7" w:rsidP="009869B7">
      <w:pPr>
        <w:pStyle w:val="PL"/>
      </w:pPr>
      <w:r>
        <w:t xml:space="preserve">              schema:</w:t>
      </w:r>
    </w:p>
    <w:p w:rsidR="009869B7" w:rsidRDefault="009869B7" w:rsidP="009869B7">
      <w:pPr>
        <w:pStyle w:val="PL"/>
      </w:pPr>
      <w:r>
        <w:t xml:space="preserve">                type: string</w:t>
      </w:r>
    </w:p>
    <w:p w:rsidR="009869B7" w:rsidRDefault="009869B7" w:rsidP="009869B7">
      <w:pPr>
        <w:pStyle w:val="PL"/>
      </w:pPr>
      <w:r>
        <w:t xml:space="preserve">        '400':</w:t>
      </w:r>
    </w:p>
    <w:p w:rsidR="009869B7" w:rsidRDefault="009869B7" w:rsidP="009869B7">
      <w:pPr>
        <w:pStyle w:val="PL"/>
      </w:pPr>
      <w:r>
        <w:t xml:space="preserve">          $ref: 'TS29122_CommonData.yaml#/components/responses/400'</w:t>
      </w:r>
    </w:p>
    <w:p w:rsidR="009869B7" w:rsidRDefault="009869B7" w:rsidP="009869B7">
      <w:pPr>
        <w:pStyle w:val="PL"/>
      </w:pPr>
      <w:r>
        <w:t xml:space="preserve">        '401':</w:t>
      </w:r>
    </w:p>
    <w:p w:rsidR="009869B7" w:rsidRDefault="009869B7" w:rsidP="009869B7">
      <w:pPr>
        <w:pStyle w:val="PL"/>
      </w:pPr>
      <w:r>
        <w:t xml:space="preserve">          $ref: 'TS29122_CommonData.yaml#/components/responses/401'</w:t>
      </w:r>
    </w:p>
    <w:p w:rsidR="009869B7" w:rsidRDefault="009869B7" w:rsidP="009869B7">
      <w:pPr>
        <w:pStyle w:val="PL"/>
      </w:pPr>
      <w:r>
        <w:t xml:space="preserve">        '403':</w:t>
      </w:r>
    </w:p>
    <w:p w:rsidR="009869B7" w:rsidRDefault="009869B7" w:rsidP="009869B7">
      <w:pPr>
        <w:pStyle w:val="PL"/>
      </w:pPr>
      <w:r>
        <w:t xml:space="preserve">          $ref: 'TS29122_CommonData.yaml#/components/responses/403'</w:t>
      </w:r>
    </w:p>
    <w:p w:rsidR="009869B7" w:rsidRDefault="009869B7" w:rsidP="009869B7">
      <w:pPr>
        <w:pStyle w:val="PL"/>
      </w:pPr>
      <w:r>
        <w:t xml:space="preserve">        '404':</w:t>
      </w:r>
    </w:p>
    <w:p w:rsidR="009869B7" w:rsidRDefault="009869B7" w:rsidP="009869B7">
      <w:pPr>
        <w:pStyle w:val="PL"/>
      </w:pPr>
      <w:r>
        <w:t xml:space="preserve">          $ref: 'TS29122_CommonData.yaml#/components/responses/404'</w:t>
      </w:r>
    </w:p>
    <w:p w:rsidR="009869B7" w:rsidRDefault="009869B7" w:rsidP="009869B7">
      <w:pPr>
        <w:pStyle w:val="PL"/>
      </w:pPr>
      <w:r>
        <w:t xml:space="preserve">        '411':</w:t>
      </w:r>
    </w:p>
    <w:p w:rsidR="009869B7" w:rsidRDefault="009869B7" w:rsidP="009869B7">
      <w:pPr>
        <w:pStyle w:val="PL"/>
      </w:pPr>
      <w:r>
        <w:t xml:space="preserve">          $ref: 'TS29122_CommonData.yaml#/components/responses/411'</w:t>
      </w:r>
    </w:p>
    <w:p w:rsidR="009869B7" w:rsidRDefault="009869B7" w:rsidP="009869B7">
      <w:pPr>
        <w:pStyle w:val="PL"/>
      </w:pPr>
      <w:r>
        <w:t xml:space="preserve">        '413':</w:t>
      </w:r>
    </w:p>
    <w:p w:rsidR="009869B7" w:rsidRDefault="009869B7" w:rsidP="009869B7">
      <w:pPr>
        <w:pStyle w:val="PL"/>
      </w:pPr>
      <w:r>
        <w:t xml:space="preserve">          $ref: 'TS29122_CommonData.yaml#/components/responses/413'</w:t>
      </w:r>
    </w:p>
    <w:p w:rsidR="009869B7" w:rsidRDefault="009869B7" w:rsidP="009869B7">
      <w:pPr>
        <w:pStyle w:val="PL"/>
      </w:pPr>
      <w:r>
        <w:t xml:space="preserve">        '415':</w:t>
      </w:r>
    </w:p>
    <w:p w:rsidR="009869B7" w:rsidRDefault="009869B7" w:rsidP="009869B7">
      <w:pPr>
        <w:pStyle w:val="PL"/>
      </w:pPr>
      <w:r>
        <w:t xml:space="preserve">          $ref: 'TS29122_CommonData.yaml#/components/responses/415'</w:t>
      </w:r>
    </w:p>
    <w:p w:rsidR="009869B7" w:rsidRDefault="009869B7" w:rsidP="009869B7">
      <w:pPr>
        <w:pStyle w:val="PL"/>
      </w:pPr>
      <w:r>
        <w:t xml:space="preserve">        '429':</w:t>
      </w:r>
    </w:p>
    <w:p w:rsidR="009869B7" w:rsidRDefault="009869B7" w:rsidP="009869B7">
      <w:pPr>
        <w:pStyle w:val="PL"/>
      </w:pPr>
      <w:r>
        <w:t xml:space="preserve">          $ref: 'TS29122_CommonData.yaml#/components/responses/429'</w:t>
      </w:r>
    </w:p>
    <w:p w:rsidR="009869B7" w:rsidRDefault="009869B7" w:rsidP="009869B7">
      <w:pPr>
        <w:pStyle w:val="PL"/>
      </w:pPr>
      <w:r>
        <w:t xml:space="preserve">        '500':</w:t>
      </w:r>
    </w:p>
    <w:p w:rsidR="009869B7" w:rsidRDefault="009869B7" w:rsidP="009869B7">
      <w:pPr>
        <w:pStyle w:val="PL"/>
      </w:pPr>
      <w:r>
        <w:t xml:space="preserve">          $ref: 'TS29122_CommonData.yaml#/components/responses/500'</w:t>
      </w:r>
    </w:p>
    <w:p w:rsidR="009869B7" w:rsidRDefault="009869B7" w:rsidP="009869B7">
      <w:pPr>
        <w:pStyle w:val="PL"/>
      </w:pPr>
      <w:r>
        <w:t xml:space="preserve">        '503':</w:t>
      </w:r>
    </w:p>
    <w:p w:rsidR="009869B7" w:rsidRDefault="009869B7" w:rsidP="009869B7">
      <w:pPr>
        <w:pStyle w:val="PL"/>
      </w:pPr>
      <w:r>
        <w:t xml:space="preserve">          $ref: 'TS29122_CommonData.yaml#/components/responses/503'</w:t>
      </w:r>
    </w:p>
    <w:p w:rsidR="009869B7" w:rsidRDefault="009869B7" w:rsidP="009869B7">
      <w:pPr>
        <w:pStyle w:val="PL"/>
      </w:pPr>
      <w:r>
        <w:t xml:space="preserve">        default:</w:t>
      </w:r>
    </w:p>
    <w:p w:rsidR="009869B7" w:rsidRDefault="009869B7" w:rsidP="009869B7">
      <w:pPr>
        <w:pStyle w:val="PL"/>
      </w:pPr>
      <w:r>
        <w:t xml:space="preserve">          $ref: 'TS29122_CommonData.yaml#/components/responses/default'</w:t>
      </w:r>
    </w:p>
    <w:p w:rsidR="009869B7" w:rsidRDefault="009869B7" w:rsidP="009869B7">
      <w:pPr>
        <w:pStyle w:val="PL"/>
      </w:pPr>
    </w:p>
    <w:p w:rsidR="009869B7" w:rsidRDefault="009869B7" w:rsidP="009869B7">
      <w:pPr>
        <w:pStyle w:val="PL"/>
      </w:pPr>
      <w:r>
        <w:t xml:space="preserve">  /{afId}/subscriptions/{subscriptionId}:</w:t>
      </w:r>
    </w:p>
    <w:p w:rsidR="009869B7" w:rsidRDefault="009869B7" w:rsidP="009869B7">
      <w:pPr>
        <w:pStyle w:val="PL"/>
      </w:pPr>
      <w:r>
        <w:t xml:space="preserve">    parameters:</w:t>
      </w:r>
    </w:p>
    <w:p w:rsidR="009869B7" w:rsidRDefault="009869B7" w:rsidP="009869B7">
      <w:pPr>
        <w:pStyle w:val="PL"/>
      </w:pPr>
      <w:r>
        <w:t xml:space="preserve">      - name: afId</w:t>
      </w:r>
    </w:p>
    <w:p w:rsidR="009869B7" w:rsidRDefault="009869B7" w:rsidP="009869B7">
      <w:pPr>
        <w:pStyle w:val="PL"/>
      </w:pPr>
      <w:r>
        <w:t xml:space="preserve">        in: path</w:t>
      </w:r>
    </w:p>
    <w:p w:rsidR="009869B7" w:rsidRDefault="009869B7" w:rsidP="009869B7">
      <w:pPr>
        <w:pStyle w:val="PL"/>
      </w:pPr>
      <w:r>
        <w:t xml:space="preserve">        description: Identifier of the AF</w:t>
      </w:r>
    </w:p>
    <w:p w:rsidR="009869B7" w:rsidRDefault="009869B7" w:rsidP="009869B7">
      <w:pPr>
        <w:pStyle w:val="PL"/>
      </w:pPr>
      <w:r>
        <w:t xml:space="preserve">        required: true</w:t>
      </w:r>
    </w:p>
    <w:p w:rsidR="009869B7" w:rsidRDefault="009869B7" w:rsidP="009869B7">
      <w:pPr>
        <w:pStyle w:val="PL"/>
      </w:pPr>
      <w:r>
        <w:t xml:space="preserve">        schema:</w:t>
      </w:r>
    </w:p>
    <w:p w:rsidR="009869B7" w:rsidRDefault="009869B7" w:rsidP="009869B7">
      <w:pPr>
        <w:pStyle w:val="PL"/>
      </w:pPr>
      <w:r>
        <w:t xml:space="preserve">          type: string</w:t>
      </w:r>
    </w:p>
    <w:p w:rsidR="009869B7" w:rsidRDefault="009869B7" w:rsidP="009869B7">
      <w:pPr>
        <w:pStyle w:val="PL"/>
      </w:pPr>
      <w:r>
        <w:t xml:space="preserve">      - name: subscriptionId</w:t>
      </w:r>
    </w:p>
    <w:p w:rsidR="009869B7" w:rsidRDefault="009869B7" w:rsidP="009869B7">
      <w:pPr>
        <w:pStyle w:val="PL"/>
      </w:pPr>
      <w:r>
        <w:t xml:space="preserve">        in: path</w:t>
      </w:r>
    </w:p>
    <w:p w:rsidR="009869B7" w:rsidRDefault="009869B7" w:rsidP="009869B7">
      <w:pPr>
        <w:pStyle w:val="PL"/>
      </w:pPr>
      <w:r>
        <w:t xml:space="preserve">        description: Identifier of the subscription resource</w:t>
      </w:r>
    </w:p>
    <w:p w:rsidR="009869B7" w:rsidRDefault="009869B7" w:rsidP="009869B7">
      <w:pPr>
        <w:pStyle w:val="PL"/>
      </w:pPr>
      <w:r>
        <w:t xml:space="preserve">        required: true</w:t>
      </w:r>
    </w:p>
    <w:p w:rsidR="009869B7" w:rsidRDefault="009869B7" w:rsidP="009869B7">
      <w:pPr>
        <w:pStyle w:val="PL"/>
      </w:pPr>
      <w:r>
        <w:t xml:space="preserve">        schema:</w:t>
      </w:r>
    </w:p>
    <w:p w:rsidR="009869B7" w:rsidRDefault="009869B7" w:rsidP="009869B7">
      <w:pPr>
        <w:pStyle w:val="PL"/>
      </w:pPr>
      <w:r>
        <w:t xml:space="preserve">          type: string</w:t>
      </w:r>
    </w:p>
    <w:p w:rsidR="009869B7" w:rsidRDefault="009869B7" w:rsidP="009869B7">
      <w:pPr>
        <w:pStyle w:val="PL"/>
      </w:pPr>
      <w:r>
        <w:t xml:space="preserve">    get:</w:t>
      </w:r>
    </w:p>
    <w:p w:rsidR="009869B7" w:rsidRDefault="009869B7" w:rsidP="009869B7">
      <w:pPr>
        <w:pStyle w:val="PL"/>
      </w:pPr>
      <w:r>
        <w:t xml:space="preserve">      summary: read an active subscriptions for the SCS/AS and the subscription Id</w:t>
      </w:r>
    </w:p>
    <w:p w:rsidR="009869B7" w:rsidRDefault="009869B7" w:rsidP="009869B7">
      <w:pPr>
        <w:pStyle w:val="PL"/>
      </w:pPr>
      <w:r>
        <w:t xml:space="preserve">      tags:</w:t>
      </w:r>
    </w:p>
    <w:p w:rsidR="009869B7" w:rsidRDefault="009869B7" w:rsidP="009869B7">
      <w:pPr>
        <w:pStyle w:val="PL"/>
      </w:pPr>
      <w:r>
        <w:t xml:space="preserve">        - ServiceParameter API Subscription level GET Operation</w:t>
      </w:r>
    </w:p>
    <w:p w:rsidR="009869B7" w:rsidRDefault="009869B7" w:rsidP="009869B7">
      <w:pPr>
        <w:pStyle w:val="PL"/>
      </w:pPr>
      <w:r>
        <w:t xml:space="preserve">      responses:</w:t>
      </w:r>
    </w:p>
    <w:p w:rsidR="009869B7" w:rsidRDefault="009869B7" w:rsidP="009869B7">
      <w:pPr>
        <w:pStyle w:val="PL"/>
      </w:pPr>
      <w:r>
        <w:t xml:space="preserve">        '200':</w:t>
      </w:r>
    </w:p>
    <w:p w:rsidR="009869B7" w:rsidRDefault="009869B7" w:rsidP="009869B7">
      <w:pPr>
        <w:pStyle w:val="PL"/>
      </w:pPr>
      <w:r>
        <w:t xml:space="preserve">          description: OK (Successful get the active subscription)</w:t>
      </w:r>
    </w:p>
    <w:p w:rsidR="009869B7" w:rsidRDefault="009869B7" w:rsidP="009869B7">
      <w:pPr>
        <w:pStyle w:val="PL"/>
      </w:pPr>
      <w:r>
        <w:t xml:space="preserve">          content:</w:t>
      </w:r>
    </w:p>
    <w:p w:rsidR="009869B7" w:rsidRDefault="009869B7" w:rsidP="009869B7">
      <w:pPr>
        <w:pStyle w:val="PL"/>
      </w:pPr>
      <w:r>
        <w:t xml:space="preserve">            application/json:</w:t>
      </w:r>
    </w:p>
    <w:p w:rsidR="009869B7" w:rsidRDefault="009869B7" w:rsidP="009869B7">
      <w:pPr>
        <w:pStyle w:val="PL"/>
      </w:pPr>
      <w:r>
        <w:t xml:space="preserve">              schema:</w:t>
      </w:r>
    </w:p>
    <w:p w:rsidR="009869B7" w:rsidRDefault="009869B7" w:rsidP="009869B7">
      <w:pPr>
        <w:pStyle w:val="PL"/>
      </w:pPr>
      <w:r>
        <w:t xml:space="preserve">                $ref: '#/components/schemas/ServiceParameterData'</w:t>
      </w:r>
    </w:p>
    <w:p w:rsidR="009869B7" w:rsidRDefault="009869B7" w:rsidP="009869B7">
      <w:pPr>
        <w:pStyle w:val="PL"/>
      </w:pPr>
      <w:r>
        <w:t xml:space="preserve">        '400':</w:t>
      </w:r>
    </w:p>
    <w:p w:rsidR="009869B7" w:rsidRDefault="009869B7" w:rsidP="009869B7">
      <w:pPr>
        <w:pStyle w:val="PL"/>
      </w:pPr>
      <w:r>
        <w:t xml:space="preserve">          $ref: 'TS29122_CommonData.yaml#/components/responses/400'</w:t>
      </w:r>
    </w:p>
    <w:p w:rsidR="009869B7" w:rsidRDefault="009869B7" w:rsidP="009869B7">
      <w:pPr>
        <w:pStyle w:val="PL"/>
      </w:pPr>
      <w:r>
        <w:t xml:space="preserve">        '401':</w:t>
      </w:r>
    </w:p>
    <w:p w:rsidR="009869B7" w:rsidRDefault="009869B7" w:rsidP="009869B7">
      <w:pPr>
        <w:pStyle w:val="PL"/>
      </w:pPr>
      <w:r>
        <w:t xml:space="preserve">          $ref: 'TS29122_CommonData.yaml#/components/responses/401'</w:t>
      </w:r>
    </w:p>
    <w:p w:rsidR="009869B7" w:rsidRDefault="009869B7" w:rsidP="009869B7">
      <w:pPr>
        <w:pStyle w:val="PL"/>
      </w:pPr>
      <w:r>
        <w:t xml:space="preserve">        '403':</w:t>
      </w:r>
    </w:p>
    <w:p w:rsidR="009869B7" w:rsidRDefault="009869B7" w:rsidP="009869B7">
      <w:pPr>
        <w:pStyle w:val="PL"/>
      </w:pPr>
      <w:r>
        <w:t xml:space="preserve">          $ref: 'TS29122_CommonData.yaml#/components/responses/403'</w:t>
      </w:r>
    </w:p>
    <w:p w:rsidR="009869B7" w:rsidRDefault="009869B7" w:rsidP="009869B7">
      <w:pPr>
        <w:pStyle w:val="PL"/>
      </w:pPr>
      <w:r>
        <w:t xml:space="preserve">        '404':</w:t>
      </w:r>
    </w:p>
    <w:p w:rsidR="009869B7" w:rsidRDefault="009869B7" w:rsidP="009869B7">
      <w:pPr>
        <w:pStyle w:val="PL"/>
      </w:pPr>
      <w:r>
        <w:lastRenderedPageBreak/>
        <w:t xml:space="preserve">          $ref: 'TS29122_CommonData.yaml#/components/responses/404'</w:t>
      </w:r>
    </w:p>
    <w:p w:rsidR="009869B7" w:rsidRDefault="009869B7" w:rsidP="009869B7">
      <w:pPr>
        <w:pStyle w:val="PL"/>
      </w:pPr>
      <w:r>
        <w:t xml:space="preserve">        '406':</w:t>
      </w:r>
    </w:p>
    <w:p w:rsidR="009869B7" w:rsidRDefault="009869B7" w:rsidP="009869B7">
      <w:pPr>
        <w:pStyle w:val="PL"/>
      </w:pPr>
      <w:r>
        <w:t xml:space="preserve">          $ref: 'TS29122_CommonData.yaml#/components/responses/406'</w:t>
      </w:r>
    </w:p>
    <w:p w:rsidR="009869B7" w:rsidRDefault="009869B7" w:rsidP="009869B7">
      <w:pPr>
        <w:pStyle w:val="PL"/>
      </w:pPr>
      <w:r>
        <w:t xml:space="preserve">        '429':</w:t>
      </w:r>
    </w:p>
    <w:p w:rsidR="009869B7" w:rsidRDefault="009869B7" w:rsidP="009869B7">
      <w:pPr>
        <w:pStyle w:val="PL"/>
      </w:pPr>
      <w:r>
        <w:t xml:space="preserve">          $ref: 'TS29122_CommonData.yaml#/components/responses/429'</w:t>
      </w:r>
    </w:p>
    <w:p w:rsidR="009869B7" w:rsidRDefault="009869B7" w:rsidP="009869B7">
      <w:pPr>
        <w:pStyle w:val="PL"/>
      </w:pPr>
      <w:r>
        <w:t xml:space="preserve">        '500':</w:t>
      </w:r>
    </w:p>
    <w:p w:rsidR="009869B7" w:rsidRDefault="009869B7" w:rsidP="009869B7">
      <w:pPr>
        <w:pStyle w:val="PL"/>
      </w:pPr>
      <w:r>
        <w:t xml:space="preserve">          $ref: 'TS29122_CommonData.yaml#/components/responses/500'</w:t>
      </w:r>
    </w:p>
    <w:p w:rsidR="009869B7" w:rsidRDefault="009869B7" w:rsidP="009869B7">
      <w:pPr>
        <w:pStyle w:val="PL"/>
      </w:pPr>
      <w:r>
        <w:t xml:space="preserve">        '503':</w:t>
      </w:r>
    </w:p>
    <w:p w:rsidR="009869B7" w:rsidRDefault="009869B7" w:rsidP="009869B7">
      <w:pPr>
        <w:pStyle w:val="PL"/>
      </w:pPr>
      <w:r>
        <w:t xml:space="preserve">          $ref: 'TS29122_CommonData.yaml#/components/responses/503'</w:t>
      </w:r>
    </w:p>
    <w:p w:rsidR="009869B7" w:rsidRDefault="009869B7" w:rsidP="009869B7">
      <w:pPr>
        <w:pStyle w:val="PL"/>
      </w:pPr>
      <w:r>
        <w:t xml:space="preserve">        default:</w:t>
      </w:r>
    </w:p>
    <w:p w:rsidR="009869B7" w:rsidRDefault="009869B7" w:rsidP="009869B7">
      <w:pPr>
        <w:pStyle w:val="PL"/>
      </w:pPr>
      <w:r>
        <w:t xml:space="preserve">          $ref: 'TS29122_CommonData.yaml#/components/responses/default'</w:t>
      </w:r>
    </w:p>
    <w:p w:rsidR="009869B7" w:rsidRDefault="009869B7" w:rsidP="009869B7">
      <w:pPr>
        <w:pStyle w:val="PL"/>
      </w:pPr>
    </w:p>
    <w:p w:rsidR="009869B7" w:rsidRDefault="009869B7" w:rsidP="009869B7">
      <w:pPr>
        <w:pStyle w:val="PL"/>
      </w:pPr>
      <w:r>
        <w:t xml:space="preserve">    put:</w:t>
      </w:r>
    </w:p>
    <w:p w:rsidR="009869B7" w:rsidRDefault="009869B7" w:rsidP="009869B7">
      <w:pPr>
        <w:pStyle w:val="PL"/>
      </w:pPr>
      <w:r>
        <w:t xml:space="preserve">      summary: Updates/replaces an existing subscription resource</w:t>
      </w:r>
    </w:p>
    <w:p w:rsidR="009869B7" w:rsidRDefault="009869B7" w:rsidP="009869B7">
      <w:pPr>
        <w:pStyle w:val="PL"/>
      </w:pPr>
      <w:r>
        <w:t xml:space="preserve">      tags:</w:t>
      </w:r>
    </w:p>
    <w:p w:rsidR="009869B7" w:rsidRDefault="009869B7" w:rsidP="009869B7">
      <w:pPr>
        <w:pStyle w:val="PL"/>
      </w:pPr>
      <w:r>
        <w:t xml:space="preserve">        - TrafficInfluence API subscription level PUT Operation</w:t>
      </w:r>
    </w:p>
    <w:p w:rsidR="009869B7" w:rsidRDefault="009869B7" w:rsidP="009869B7">
      <w:pPr>
        <w:pStyle w:val="PL"/>
      </w:pPr>
      <w:r>
        <w:t xml:space="preserve">      requestBody:</w:t>
      </w:r>
    </w:p>
    <w:p w:rsidR="009869B7" w:rsidRDefault="009869B7" w:rsidP="009869B7">
      <w:pPr>
        <w:pStyle w:val="PL"/>
      </w:pPr>
      <w:r>
        <w:t xml:space="preserve">        description: Parameters to update/replace the existing subscription</w:t>
      </w:r>
    </w:p>
    <w:p w:rsidR="009869B7" w:rsidRDefault="009869B7" w:rsidP="009869B7">
      <w:pPr>
        <w:pStyle w:val="PL"/>
      </w:pPr>
      <w:r>
        <w:t xml:space="preserve">        required: true</w:t>
      </w:r>
    </w:p>
    <w:p w:rsidR="009869B7" w:rsidRDefault="009869B7" w:rsidP="009869B7">
      <w:pPr>
        <w:pStyle w:val="PL"/>
      </w:pPr>
      <w:r>
        <w:t xml:space="preserve">        content:</w:t>
      </w:r>
    </w:p>
    <w:p w:rsidR="009869B7" w:rsidRDefault="009869B7" w:rsidP="009869B7">
      <w:pPr>
        <w:pStyle w:val="PL"/>
      </w:pPr>
      <w:r>
        <w:t xml:space="preserve">          application/json:</w:t>
      </w:r>
    </w:p>
    <w:p w:rsidR="009869B7" w:rsidRDefault="009869B7" w:rsidP="009869B7">
      <w:pPr>
        <w:pStyle w:val="PL"/>
      </w:pPr>
      <w:r>
        <w:t xml:space="preserve">            schema:</w:t>
      </w:r>
    </w:p>
    <w:p w:rsidR="009869B7" w:rsidRDefault="009869B7" w:rsidP="009869B7">
      <w:pPr>
        <w:pStyle w:val="PL"/>
      </w:pPr>
      <w:r>
        <w:t xml:space="preserve">              $ref: '#/components/schemas/ServiceParameterData'</w:t>
      </w:r>
    </w:p>
    <w:p w:rsidR="009869B7" w:rsidRDefault="009869B7" w:rsidP="009869B7">
      <w:pPr>
        <w:pStyle w:val="PL"/>
      </w:pPr>
      <w:r>
        <w:t xml:space="preserve">      responses:</w:t>
      </w:r>
    </w:p>
    <w:p w:rsidR="009869B7" w:rsidRDefault="009869B7" w:rsidP="009869B7">
      <w:pPr>
        <w:pStyle w:val="PL"/>
      </w:pPr>
      <w:r>
        <w:t xml:space="preserve">        '200':</w:t>
      </w:r>
    </w:p>
    <w:p w:rsidR="009869B7" w:rsidRDefault="009869B7" w:rsidP="009869B7">
      <w:pPr>
        <w:pStyle w:val="PL"/>
      </w:pPr>
      <w:r>
        <w:t xml:space="preserve">          description: OK (Successful update of the subscription)</w:t>
      </w:r>
    </w:p>
    <w:p w:rsidR="009869B7" w:rsidRDefault="009869B7" w:rsidP="009869B7">
      <w:pPr>
        <w:pStyle w:val="PL"/>
      </w:pPr>
      <w:r>
        <w:t xml:space="preserve">          content:</w:t>
      </w:r>
    </w:p>
    <w:p w:rsidR="009869B7" w:rsidRDefault="009869B7" w:rsidP="009869B7">
      <w:pPr>
        <w:pStyle w:val="PL"/>
      </w:pPr>
      <w:r>
        <w:t xml:space="preserve">            application/json:</w:t>
      </w:r>
    </w:p>
    <w:p w:rsidR="009869B7" w:rsidRDefault="009869B7" w:rsidP="009869B7">
      <w:pPr>
        <w:pStyle w:val="PL"/>
      </w:pPr>
      <w:r>
        <w:t xml:space="preserve">              schema:</w:t>
      </w:r>
    </w:p>
    <w:p w:rsidR="009869B7" w:rsidRDefault="009869B7" w:rsidP="009869B7">
      <w:pPr>
        <w:pStyle w:val="PL"/>
        <w:rPr>
          <w:ins w:id="138" w:author="Huawei1" w:date="2020-04-08T10:40:00Z"/>
        </w:rPr>
      </w:pPr>
      <w:r>
        <w:t xml:space="preserve">                $ref: '#/components/schemas/ServiceParameterData'</w:t>
      </w:r>
    </w:p>
    <w:p w:rsidR="006D76F7" w:rsidRDefault="006D76F7" w:rsidP="006D76F7">
      <w:pPr>
        <w:pStyle w:val="PL"/>
        <w:rPr>
          <w:ins w:id="139" w:author="Huawei1" w:date="2020-04-08T10:40:00Z"/>
          <w:rFonts w:cs="Courier New"/>
          <w:noProof w:val="0"/>
          <w:szCs w:val="16"/>
        </w:rPr>
      </w:pPr>
      <w:ins w:id="140" w:author="Huawei1" w:date="2020-04-08T10:40:00Z">
        <w:r>
          <w:rPr>
            <w:rFonts w:cs="Courier New"/>
            <w:noProof w:val="0"/>
            <w:szCs w:val="16"/>
          </w:rPr>
          <w:t xml:space="preserve">        '204':</w:t>
        </w:r>
      </w:ins>
    </w:p>
    <w:p w:rsidR="006D76F7" w:rsidRPr="006D76F7" w:rsidRDefault="006D76F7" w:rsidP="009869B7">
      <w:pPr>
        <w:pStyle w:val="PL"/>
      </w:pPr>
      <w:ins w:id="141" w:author="Huawei1" w:date="2020-04-08T10:40:00Z">
        <w:r>
          <w:rPr>
            <w:rFonts w:cs="Courier New"/>
            <w:noProof w:val="0"/>
            <w:szCs w:val="16"/>
          </w:rPr>
          <w:t xml:space="preserve">          description: The modification of the subscription is confirmed without returning additional data.</w:t>
        </w:r>
      </w:ins>
    </w:p>
    <w:p w:rsidR="009869B7" w:rsidRDefault="009869B7" w:rsidP="009869B7">
      <w:pPr>
        <w:pStyle w:val="PL"/>
      </w:pPr>
      <w:r>
        <w:t xml:space="preserve">        '400':</w:t>
      </w:r>
    </w:p>
    <w:p w:rsidR="009869B7" w:rsidRDefault="009869B7" w:rsidP="009869B7">
      <w:pPr>
        <w:pStyle w:val="PL"/>
      </w:pPr>
      <w:r>
        <w:t xml:space="preserve">          $ref: 'TS29122_CommonData.yaml#/components/responses/400'</w:t>
      </w:r>
    </w:p>
    <w:p w:rsidR="009869B7" w:rsidRDefault="009869B7" w:rsidP="009869B7">
      <w:pPr>
        <w:pStyle w:val="PL"/>
      </w:pPr>
      <w:r>
        <w:t xml:space="preserve">        '401':</w:t>
      </w:r>
    </w:p>
    <w:p w:rsidR="009869B7" w:rsidRDefault="009869B7" w:rsidP="009869B7">
      <w:pPr>
        <w:pStyle w:val="PL"/>
      </w:pPr>
      <w:r>
        <w:t xml:space="preserve">          $ref: 'TS29122_CommonData.yaml#/components/responses/401'</w:t>
      </w:r>
    </w:p>
    <w:p w:rsidR="009869B7" w:rsidRDefault="009869B7" w:rsidP="009869B7">
      <w:pPr>
        <w:pStyle w:val="PL"/>
      </w:pPr>
      <w:r>
        <w:t xml:space="preserve">        '403':</w:t>
      </w:r>
    </w:p>
    <w:p w:rsidR="009869B7" w:rsidRDefault="009869B7" w:rsidP="009869B7">
      <w:pPr>
        <w:pStyle w:val="PL"/>
      </w:pPr>
      <w:r>
        <w:t xml:space="preserve">          $ref: 'TS29122_CommonData.yaml#/components/responses/403'</w:t>
      </w:r>
    </w:p>
    <w:p w:rsidR="009869B7" w:rsidRDefault="009869B7" w:rsidP="009869B7">
      <w:pPr>
        <w:pStyle w:val="PL"/>
      </w:pPr>
      <w:r>
        <w:t xml:space="preserve">        '404':</w:t>
      </w:r>
    </w:p>
    <w:p w:rsidR="009869B7" w:rsidRDefault="009869B7" w:rsidP="009869B7">
      <w:pPr>
        <w:pStyle w:val="PL"/>
      </w:pPr>
      <w:r>
        <w:t xml:space="preserve">          $ref: 'TS29122_CommonData.yaml#/components/responses/404'</w:t>
      </w:r>
    </w:p>
    <w:p w:rsidR="009869B7" w:rsidRDefault="009869B7" w:rsidP="009869B7">
      <w:pPr>
        <w:pStyle w:val="PL"/>
      </w:pPr>
      <w:r>
        <w:t xml:space="preserve">        '411':</w:t>
      </w:r>
    </w:p>
    <w:p w:rsidR="009869B7" w:rsidRDefault="009869B7" w:rsidP="009869B7">
      <w:pPr>
        <w:pStyle w:val="PL"/>
      </w:pPr>
      <w:r>
        <w:t xml:space="preserve">          $ref: 'TS29122_CommonData.yaml#/components/responses/411'</w:t>
      </w:r>
    </w:p>
    <w:p w:rsidR="009869B7" w:rsidRDefault="009869B7" w:rsidP="009869B7">
      <w:pPr>
        <w:pStyle w:val="PL"/>
      </w:pPr>
      <w:r>
        <w:t xml:space="preserve">        '413':</w:t>
      </w:r>
    </w:p>
    <w:p w:rsidR="009869B7" w:rsidRDefault="009869B7" w:rsidP="009869B7">
      <w:pPr>
        <w:pStyle w:val="PL"/>
      </w:pPr>
      <w:r>
        <w:t xml:space="preserve">          $ref: 'TS29122_CommonData.yaml#/components/responses/413'</w:t>
      </w:r>
    </w:p>
    <w:p w:rsidR="009869B7" w:rsidRDefault="009869B7" w:rsidP="009869B7">
      <w:pPr>
        <w:pStyle w:val="PL"/>
      </w:pPr>
      <w:r>
        <w:t xml:space="preserve">        '415':</w:t>
      </w:r>
    </w:p>
    <w:p w:rsidR="009869B7" w:rsidRDefault="009869B7" w:rsidP="009869B7">
      <w:pPr>
        <w:pStyle w:val="PL"/>
      </w:pPr>
      <w:r>
        <w:t xml:space="preserve">          $ref: 'TS29122_CommonData.yaml#/components/responses/415'</w:t>
      </w:r>
    </w:p>
    <w:p w:rsidR="009869B7" w:rsidRDefault="009869B7" w:rsidP="009869B7">
      <w:pPr>
        <w:pStyle w:val="PL"/>
      </w:pPr>
      <w:r>
        <w:t xml:space="preserve">        '429':</w:t>
      </w:r>
    </w:p>
    <w:p w:rsidR="009869B7" w:rsidRDefault="009869B7" w:rsidP="009869B7">
      <w:pPr>
        <w:pStyle w:val="PL"/>
      </w:pPr>
      <w:r>
        <w:t xml:space="preserve">          $ref: 'TS29122_CommonData.yaml#/components/responses/429'</w:t>
      </w:r>
    </w:p>
    <w:p w:rsidR="009869B7" w:rsidRDefault="009869B7" w:rsidP="009869B7">
      <w:pPr>
        <w:pStyle w:val="PL"/>
      </w:pPr>
      <w:r>
        <w:t xml:space="preserve">        '500':</w:t>
      </w:r>
    </w:p>
    <w:p w:rsidR="009869B7" w:rsidRDefault="009869B7" w:rsidP="009869B7">
      <w:pPr>
        <w:pStyle w:val="PL"/>
      </w:pPr>
      <w:r>
        <w:t xml:space="preserve">          $ref: 'TS29122_CommonData.yaml#/components/responses/500'</w:t>
      </w:r>
    </w:p>
    <w:p w:rsidR="009869B7" w:rsidRDefault="009869B7" w:rsidP="009869B7">
      <w:pPr>
        <w:pStyle w:val="PL"/>
      </w:pPr>
      <w:r>
        <w:t xml:space="preserve">        '503':</w:t>
      </w:r>
    </w:p>
    <w:p w:rsidR="009869B7" w:rsidRDefault="009869B7" w:rsidP="009869B7">
      <w:pPr>
        <w:pStyle w:val="PL"/>
      </w:pPr>
      <w:r>
        <w:t xml:space="preserve">          $ref: 'TS29122_CommonData.yaml#/components/responses/503'</w:t>
      </w:r>
    </w:p>
    <w:p w:rsidR="009869B7" w:rsidRDefault="009869B7" w:rsidP="009869B7">
      <w:pPr>
        <w:pStyle w:val="PL"/>
      </w:pPr>
      <w:r>
        <w:t xml:space="preserve">        default:</w:t>
      </w:r>
    </w:p>
    <w:p w:rsidR="009869B7" w:rsidRDefault="009869B7" w:rsidP="009869B7">
      <w:pPr>
        <w:pStyle w:val="PL"/>
      </w:pPr>
      <w:r>
        <w:t xml:space="preserve">          $ref: 'TS29122_CommonData.yaml#/components/responses/default'</w:t>
      </w:r>
    </w:p>
    <w:p w:rsidR="009869B7" w:rsidRDefault="009869B7" w:rsidP="009869B7">
      <w:pPr>
        <w:pStyle w:val="PL"/>
      </w:pPr>
    </w:p>
    <w:p w:rsidR="009869B7" w:rsidRDefault="009869B7" w:rsidP="009869B7">
      <w:pPr>
        <w:pStyle w:val="PL"/>
      </w:pPr>
      <w:r>
        <w:t xml:space="preserve">    patch:</w:t>
      </w:r>
    </w:p>
    <w:p w:rsidR="009869B7" w:rsidRDefault="009869B7" w:rsidP="009869B7">
      <w:pPr>
        <w:pStyle w:val="PL"/>
      </w:pPr>
      <w:r>
        <w:t xml:space="preserve">      summary: Updates/replaces an existing subscription resource</w:t>
      </w:r>
    </w:p>
    <w:p w:rsidR="009869B7" w:rsidRDefault="009869B7" w:rsidP="009869B7">
      <w:pPr>
        <w:pStyle w:val="PL"/>
      </w:pPr>
      <w:r>
        <w:t xml:space="preserve">      tags:</w:t>
      </w:r>
    </w:p>
    <w:p w:rsidR="009869B7" w:rsidRDefault="009869B7" w:rsidP="009869B7">
      <w:pPr>
        <w:pStyle w:val="PL"/>
      </w:pPr>
      <w:r>
        <w:t xml:space="preserve">        - ServiceParameter API subscription level PATCH Operation</w:t>
      </w:r>
    </w:p>
    <w:p w:rsidR="009869B7" w:rsidRDefault="009869B7" w:rsidP="009869B7">
      <w:pPr>
        <w:pStyle w:val="PL"/>
      </w:pPr>
      <w:r>
        <w:t xml:space="preserve">      requestBody:</w:t>
      </w:r>
    </w:p>
    <w:p w:rsidR="009869B7" w:rsidRDefault="009869B7" w:rsidP="009869B7">
      <w:pPr>
        <w:pStyle w:val="PL"/>
      </w:pPr>
      <w:r>
        <w:t xml:space="preserve">        required: true</w:t>
      </w:r>
    </w:p>
    <w:p w:rsidR="009869B7" w:rsidRDefault="009869B7" w:rsidP="009869B7">
      <w:pPr>
        <w:pStyle w:val="PL"/>
      </w:pPr>
      <w:r>
        <w:t xml:space="preserve">        content:</w:t>
      </w:r>
    </w:p>
    <w:p w:rsidR="009869B7" w:rsidRDefault="009869B7" w:rsidP="009869B7">
      <w:pPr>
        <w:pStyle w:val="PL"/>
      </w:pPr>
      <w:r>
        <w:t xml:space="preserve">          application/merge-patch+json:</w:t>
      </w:r>
    </w:p>
    <w:p w:rsidR="009869B7" w:rsidRDefault="009869B7" w:rsidP="009869B7">
      <w:pPr>
        <w:pStyle w:val="PL"/>
      </w:pPr>
      <w:r>
        <w:t xml:space="preserve">            schema:</w:t>
      </w:r>
    </w:p>
    <w:p w:rsidR="009869B7" w:rsidRDefault="009869B7" w:rsidP="009869B7">
      <w:pPr>
        <w:pStyle w:val="PL"/>
      </w:pPr>
      <w:r>
        <w:t xml:space="preserve">              $ref: '#/components/schemas/ServiceParameterDataPatch'</w:t>
      </w:r>
    </w:p>
    <w:p w:rsidR="009869B7" w:rsidRDefault="009869B7" w:rsidP="009869B7">
      <w:pPr>
        <w:pStyle w:val="PL"/>
      </w:pPr>
      <w:r>
        <w:t xml:space="preserve">      responses:</w:t>
      </w:r>
    </w:p>
    <w:p w:rsidR="009869B7" w:rsidRDefault="009869B7" w:rsidP="009869B7">
      <w:pPr>
        <w:pStyle w:val="PL"/>
      </w:pPr>
      <w:r>
        <w:t xml:space="preserve">        '200':</w:t>
      </w:r>
    </w:p>
    <w:p w:rsidR="009869B7" w:rsidRDefault="009869B7" w:rsidP="009869B7">
      <w:pPr>
        <w:pStyle w:val="PL"/>
      </w:pPr>
      <w:r>
        <w:t xml:space="preserve">          description: OK. The subscription was modified successfully.</w:t>
      </w:r>
    </w:p>
    <w:p w:rsidR="009869B7" w:rsidRDefault="009869B7" w:rsidP="009869B7">
      <w:pPr>
        <w:pStyle w:val="PL"/>
      </w:pPr>
      <w:r>
        <w:t xml:space="preserve">          content:</w:t>
      </w:r>
    </w:p>
    <w:p w:rsidR="009869B7" w:rsidRDefault="009869B7" w:rsidP="009869B7">
      <w:pPr>
        <w:pStyle w:val="PL"/>
      </w:pPr>
      <w:r>
        <w:t xml:space="preserve">            application/json:</w:t>
      </w:r>
    </w:p>
    <w:p w:rsidR="009869B7" w:rsidRDefault="009869B7" w:rsidP="009869B7">
      <w:pPr>
        <w:pStyle w:val="PL"/>
      </w:pPr>
      <w:r>
        <w:t xml:space="preserve">              schema:</w:t>
      </w:r>
    </w:p>
    <w:p w:rsidR="009869B7" w:rsidRDefault="009869B7" w:rsidP="009869B7">
      <w:pPr>
        <w:pStyle w:val="PL"/>
      </w:pPr>
      <w:r>
        <w:t xml:space="preserve">                $ref: '#/components/schemas/ServiceParameterData'</w:t>
      </w:r>
    </w:p>
    <w:p w:rsidR="009869B7" w:rsidRDefault="009869B7" w:rsidP="009869B7">
      <w:pPr>
        <w:pStyle w:val="PL"/>
      </w:pPr>
      <w:r>
        <w:t xml:space="preserve">        '400':</w:t>
      </w:r>
    </w:p>
    <w:p w:rsidR="009869B7" w:rsidRDefault="009869B7" w:rsidP="009869B7">
      <w:pPr>
        <w:pStyle w:val="PL"/>
      </w:pPr>
      <w:r>
        <w:t xml:space="preserve">          $ref: 'TS29122_CommonData.yaml#/components/responses/400'</w:t>
      </w:r>
    </w:p>
    <w:p w:rsidR="009869B7" w:rsidRDefault="009869B7" w:rsidP="009869B7">
      <w:pPr>
        <w:pStyle w:val="PL"/>
      </w:pPr>
      <w:r>
        <w:t xml:space="preserve">        '401':</w:t>
      </w:r>
    </w:p>
    <w:p w:rsidR="009869B7" w:rsidRDefault="009869B7" w:rsidP="009869B7">
      <w:pPr>
        <w:pStyle w:val="PL"/>
      </w:pPr>
      <w:r>
        <w:t xml:space="preserve">          $ref: 'TS29122_CommonData.yaml#/components/responses/401'</w:t>
      </w:r>
    </w:p>
    <w:p w:rsidR="009869B7" w:rsidRDefault="009869B7" w:rsidP="009869B7">
      <w:pPr>
        <w:pStyle w:val="PL"/>
      </w:pPr>
      <w:r>
        <w:t xml:space="preserve">        '403':</w:t>
      </w:r>
    </w:p>
    <w:p w:rsidR="009869B7" w:rsidRDefault="009869B7" w:rsidP="009869B7">
      <w:pPr>
        <w:pStyle w:val="PL"/>
      </w:pPr>
      <w:r>
        <w:lastRenderedPageBreak/>
        <w:t xml:space="preserve">          $ref: 'TS29122_CommonData.yaml#/components/responses/403'</w:t>
      </w:r>
    </w:p>
    <w:p w:rsidR="009869B7" w:rsidRDefault="009869B7" w:rsidP="009869B7">
      <w:pPr>
        <w:pStyle w:val="PL"/>
      </w:pPr>
      <w:r>
        <w:t xml:space="preserve">        '404':</w:t>
      </w:r>
    </w:p>
    <w:p w:rsidR="009869B7" w:rsidRDefault="009869B7" w:rsidP="009869B7">
      <w:pPr>
        <w:pStyle w:val="PL"/>
      </w:pPr>
      <w:r>
        <w:t xml:space="preserve">          $ref: 'TS29122_CommonData.yaml#/components/responses/404'</w:t>
      </w:r>
    </w:p>
    <w:p w:rsidR="009869B7" w:rsidRDefault="009869B7" w:rsidP="009869B7">
      <w:pPr>
        <w:pStyle w:val="PL"/>
      </w:pPr>
      <w:r>
        <w:t xml:space="preserve">        '411':</w:t>
      </w:r>
    </w:p>
    <w:p w:rsidR="009869B7" w:rsidRDefault="009869B7" w:rsidP="009869B7">
      <w:pPr>
        <w:pStyle w:val="PL"/>
      </w:pPr>
      <w:r>
        <w:t xml:space="preserve">          $ref: 'TS29122_CommonData.yaml#/components/responses/411'</w:t>
      </w:r>
    </w:p>
    <w:p w:rsidR="009869B7" w:rsidRDefault="009869B7" w:rsidP="009869B7">
      <w:pPr>
        <w:pStyle w:val="PL"/>
      </w:pPr>
      <w:r>
        <w:t xml:space="preserve">        '413':</w:t>
      </w:r>
    </w:p>
    <w:p w:rsidR="009869B7" w:rsidRDefault="009869B7" w:rsidP="009869B7">
      <w:pPr>
        <w:pStyle w:val="PL"/>
      </w:pPr>
      <w:r>
        <w:t xml:space="preserve">          $ref: 'TS29122_CommonData.yaml#/components/responses/413'</w:t>
      </w:r>
    </w:p>
    <w:p w:rsidR="009869B7" w:rsidRDefault="009869B7" w:rsidP="009869B7">
      <w:pPr>
        <w:pStyle w:val="PL"/>
      </w:pPr>
      <w:r>
        <w:t xml:space="preserve">        '415':</w:t>
      </w:r>
    </w:p>
    <w:p w:rsidR="009869B7" w:rsidRDefault="009869B7" w:rsidP="009869B7">
      <w:pPr>
        <w:pStyle w:val="PL"/>
      </w:pPr>
      <w:r>
        <w:t xml:space="preserve">          $ref: 'TS29122_CommonData.yaml#/components/responses/415'</w:t>
      </w:r>
    </w:p>
    <w:p w:rsidR="009869B7" w:rsidRDefault="009869B7" w:rsidP="009869B7">
      <w:pPr>
        <w:pStyle w:val="PL"/>
      </w:pPr>
      <w:r>
        <w:t xml:space="preserve">        '429':</w:t>
      </w:r>
    </w:p>
    <w:p w:rsidR="009869B7" w:rsidRDefault="009869B7" w:rsidP="009869B7">
      <w:pPr>
        <w:pStyle w:val="PL"/>
      </w:pPr>
      <w:r>
        <w:t xml:space="preserve">          $ref: 'TS29122_CommonData.yaml#/components/responses/429'</w:t>
      </w:r>
    </w:p>
    <w:p w:rsidR="009869B7" w:rsidRDefault="009869B7" w:rsidP="009869B7">
      <w:pPr>
        <w:pStyle w:val="PL"/>
      </w:pPr>
      <w:r>
        <w:t xml:space="preserve">        '500':</w:t>
      </w:r>
    </w:p>
    <w:p w:rsidR="009869B7" w:rsidRDefault="009869B7" w:rsidP="009869B7">
      <w:pPr>
        <w:pStyle w:val="PL"/>
      </w:pPr>
      <w:r>
        <w:t xml:space="preserve">          $ref: 'TS29122_CommonData.yaml#/components/responses/500'</w:t>
      </w:r>
    </w:p>
    <w:p w:rsidR="009869B7" w:rsidRDefault="009869B7" w:rsidP="009869B7">
      <w:pPr>
        <w:pStyle w:val="PL"/>
      </w:pPr>
      <w:r>
        <w:t xml:space="preserve">        '503':</w:t>
      </w:r>
    </w:p>
    <w:p w:rsidR="009869B7" w:rsidRDefault="009869B7" w:rsidP="009869B7">
      <w:pPr>
        <w:pStyle w:val="PL"/>
      </w:pPr>
      <w:r>
        <w:t xml:space="preserve">          $ref: 'TS29122_CommonData.yaml#/components/responses/503'</w:t>
      </w:r>
    </w:p>
    <w:p w:rsidR="009869B7" w:rsidRDefault="009869B7" w:rsidP="009869B7">
      <w:pPr>
        <w:pStyle w:val="PL"/>
      </w:pPr>
      <w:r>
        <w:t xml:space="preserve">        default:</w:t>
      </w:r>
    </w:p>
    <w:p w:rsidR="009869B7" w:rsidRDefault="009869B7" w:rsidP="009869B7">
      <w:pPr>
        <w:pStyle w:val="PL"/>
      </w:pPr>
      <w:r>
        <w:t xml:space="preserve">          $ref: 'TS29122_CommonData.yaml#/components/responses/default'</w:t>
      </w:r>
    </w:p>
    <w:p w:rsidR="009869B7" w:rsidRDefault="009869B7" w:rsidP="009869B7">
      <w:pPr>
        <w:pStyle w:val="PL"/>
      </w:pPr>
    </w:p>
    <w:p w:rsidR="009869B7" w:rsidRDefault="009869B7" w:rsidP="009869B7">
      <w:pPr>
        <w:pStyle w:val="PL"/>
      </w:pPr>
      <w:r>
        <w:t xml:space="preserve">    delete:</w:t>
      </w:r>
    </w:p>
    <w:p w:rsidR="009869B7" w:rsidRDefault="009869B7" w:rsidP="009869B7">
      <w:pPr>
        <w:pStyle w:val="PL"/>
      </w:pPr>
      <w:r>
        <w:t xml:space="preserve">      summary: Deletes an already existing subscription</w:t>
      </w:r>
    </w:p>
    <w:p w:rsidR="009869B7" w:rsidRDefault="009869B7" w:rsidP="009869B7">
      <w:pPr>
        <w:pStyle w:val="PL"/>
      </w:pPr>
      <w:r>
        <w:t xml:space="preserve">      tags:</w:t>
      </w:r>
    </w:p>
    <w:p w:rsidR="009869B7" w:rsidRDefault="009869B7" w:rsidP="009869B7">
      <w:pPr>
        <w:pStyle w:val="PL"/>
      </w:pPr>
      <w:r>
        <w:t xml:space="preserve">        - ServiceParameter API Subscription level DELETE Operation</w:t>
      </w:r>
    </w:p>
    <w:p w:rsidR="009869B7" w:rsidRDefault="009869B7" w:rsidP="009869B7">
      <w:pPr>
        <w:pStyle w:val="PL"/>
      </w:pPr>
      <w:r>
        <w:t xml:space="preserve">      responses:</w:t>
      </w:r>
    </w:p>
    <w:p w:rsidR="009869B7" w:rsidRDefault="009869B7" w:rsidP="009869B7">
      <w:pPr>
        <w:pStyle w:val="PL"/>
      </w:pPr>
      <w:r>
        <w:t xml:space="preserve">        '204':</w:t>
      </w:r>
    </w:p>
    <w:p w:rsidR="009869B7" w:rsidRDefault="009869B7" w:rsidP="009869B7">
      <w:pPr>
        <w:pStyle w:val="PL"/>
      </w:pPr>
      <w:r>
        <w:t xml:space="preserve">          description: No Content (Successful deletion of the existing subscription)</w:t>
      </w:r>
    </w:p>
    <w:p w:rsidR="009869B7" w:rsidRDefault="009869B7" w:rsidP="009869B7">
      <w:pPr>
        <w:pStyle w:val="PL"/>
      </w:pPr>
      <w:r>
        <w:t xml:space="preserve">        '400':</w:t>
      </w:r>
    </w:p>
    <w:p w:rsidR="009869B7" w:rsidRDefault="009869B7" w:rsidP="009869B7">
      <w:pPr>
        <w:pStyle w:val="PL"/>
      </w:pPr>
      <w:r>
        <w:t xml:space="preserve">          $ref: 'TS29122_CommonData.yaml#/components/responses/400'</w:t>
      </w:r>
    </w:p>
    <w:p w:rsidR="009869B7" w:rsidRDefault="009869B7" w:rsidP="009869B7">
      <w:pPr>
        <w:pStyle w:val="PL"/>
      </w:pPr>
      <w:r>
        <w:t xml:space="preserve">        '401':</w:t>
      </w:r>
    </w:p>
    <w:p w:rsidR="009869B7" w:rsidRDefault="009869B7" w:rsidP="009869B7">
      <w:pPr>
        <w:pStyle w:val="PL"/>
      </w:pPr>
      <w:r>
        <w:t xml:space="preserve">          $ref: 'TS29122_CommonData.yaml#/components/responses/401'</w:t>
      </w:r>
    </w:p>
    <w:p w:rsidR="009869B7" w:rsidRDefault="009869B7" w:rsidP="009869B7">
      <w:pPr>
        <w:pStyle w:val="PL"/>
      </w:pPr>
      <w:r>
        <w:t xml:space="preserve">        '403':</w:t>
      </w:r>
    </w:p>
    <w:p w:rsidR="009869B7" w:rsidRDefault="009869B7" w:rsidP="009869B7">
      <w:pPr>
        <w:pStyle w:val="PL"/>
      </w:pPr>
      <w:r>
        <w:t xml:space="preserve">          $ref: 'TS29122_CommonData.yaml#/components/responses/403'</w:t>
      </w:r>
    </w:p>
    <w:p w:rsidR="009869B7" w:rsidRDefault="009869B7" w:rsidP="009869B7">
      <w:pPr>
        <w:pStyle w:val="PL"/>
      </w:pPr>
      <w:r>
        <w:t xml:space="preserve">        '404':</w:t>
      </w:r>
    </w:p>
    <w:p w:rsidR="009869B7" w:rsidRDefault="009869B7" w:rsidP="009869B7">
      <w:pPr>
        <w:pStyle w:val="PL"/>
      </w:pPr>
      <w:r>
        <w:t xml:space="preserve">          $ref: 'TS29122_CommonData.yaml#/components/responses/404'</w:t>
      </w:r>
    </w:p>
    <w:p w:rsidR="009869B7" w:rsidRDefault="009869B7" w:rsidP="009869B7">
      <w:pPr>
        <w:pStyle w:val="PL"/>
      </w:pPr>
      <w:r>
        <w:t xml:space="preserve">        '429':</w:t>
      </w:r>
    </w:p>
    <w:p w:rsidR="009869B7" w:rsidRDefault="009869B7" w:rsidP="009869B7">
      <w:pPr>
        <w:pStyle w:val="PL"/>
      </w:pPr>
      <w:r>
        <w:t xml:space="preserve">          $ref: 'TS29122_CommonData.yaml#/components/responses/429'</w:t>
      </w:r>
    </w:p>
    <w:p w:rsidR="009869B7" w:rsidRDefault="009869B7" w:rsidP="009869B7">
      <w:pPr>
        <w:pStyle w:val="PL"/>
      </w:pPr>
      <w:r>
        <w:t xml:space="preserve">        '500':</w:t>
      </w:r>
    </w:p>
    <w:p w:rsidR="009869B7" w:rsidRDefault="009869B7" w:rsidP="009869B7">
      <w:pPr>
        <w:pStyle w:val="PL"/>
      </w:pPr>
      <w:r>
        <w:t xml:space="preserve">          $ref: 'TS29122_CommonData.yaml#/components/responses/500'</w:t>
      </w:r>
    </w:p>
    <w:p w:rsidR="009869B7" w:rsidRDefault="009869B7" w:rsidP="009869B7">
      <w:pPr>
        <w:pStyle w:val="PL"/>
      </w:pPr>
      <w:r>
        <w:t xml:space="preserve">        '503':</w:t>
      </w:r>
    </w:p>
    <w:p w:rsidR="009869B7" w:rsidRDefault="009869B7" w:rsidP="009869B7">
      <w:pPr>
        <w:pStyle w:val="PL"/>
      </w:pPr>
      <w:r>
        <w:t xml:space="preserve">          $ref: 'TS29122_CommonData.yaml#/components/responses/503'</w:t>
      </w:r>
    </w:p>
    <w:p w:rsidR="009869B7" w:rsidRDefault="009869B7" w:rsidP="009869B7">
      <w:pPr>
        <w:pStyle w:val="PL"/>
      </w:pPr>
      <w:r>
        <w:t xml:space="preserve">        default:</w:t>
      </w:r>
    </w:p>
    <w:p w:rsidR="009869B7" w:rsidRDefault="009869B7" w:rsidP="009869B7">
      <w:pPr>
        <w:pStyle w:val="PL"/>
      </w:pPr>
      <w:r>
        <w:t xml:space="preserve">          $ref: 'TS29122_CommonData.yaml#/components/responses/default'</w:t>
      </w:r>
    </w:p>
    <w:p w:rsidR="009869B7" w:rsidRDefault="009869B7" w:rsidP="009869B7">
      <w:pPr>
        <w:pStyle w:val="PL"/>
      </w:pPr>
    </w:p>
    <w:p w:rsidR="009869B7" w:rsidRDefault="009869B7" w:rsidP="009869B7">
      <w:pPr>
        <w:pStyle w:val="PL"/>
      </w:pPr>
      <w:r>
        <w:t>components:</w:t>
      </w:r>
    </w:p>
    <w:p w:rsidR="009869B7" w:rsidRDefault="009869B7" w:rsidP="009869B7">
      <w:pPr>
        <w:pStyle w:val="PL"/>
      </w:pPr>
      <w:r>
        <w:t xml:space="preserve">  securitySchemes:</w:t>
      </w:r>
    </w:p>
    <w:p w:rsidR="009869B7" w:rsidRDefault="009869B7" w:rsidP="009869B7">
      <w:pPr>
        <w:pStyle w:val="PL"/>
      </w:pPr>
      <w:r>
        <w:t xml:space="preserve">    oAuth2ClientCredentials:</w:t>
      </w:r>
    </w:p>
    <w:p w:rsidR="009869B7" w:rsidRDefault="009869B7" w:rsidP="009869B7">
      <w:pPr>
        <w:pStyle w:val="PL"/>
      </w:pPr>
      <w:r>
        <w:t xml:space="preserve">      type: oauth2</w:t>
      </w:r>
    </w:p>
    <w:p w:rsidR="009869B7" w:rsidRDefault="009869B7" w:rsidP="009869B7">
      <w:pPr>
        <w:pStyle w:val="PL"/>
      </w:pPr>
      <w:r>
        <w:t xml:space="preserve">      flows:</w:t>
      </w:r>
    </w:p>
    <w:p w:rsidR="009869B7" w:rsidRDefault="009869B7" w:rsidP="009869B7">
      <w:pPr>
        <w:pStyle w:val="PL"/>
      </w:pPr>
      <w:r>
        <w:t xml:space="preserve">        clientCredentials:</w:t>
      </w:r>
    </w:p>
    <w:p w:rsidR="009869B7" w:rsidRDefault="009869B7" w:rsidP="009869B7">
      <w:pPr>
        <w:pStyle w:val="PL"/>
      </w:pPr>
      <w:r>
        <w:t xml:space="preserve">          tokenUrl: '{tokenUrl}'</w:t>
      </w:r>
    </w:p>
    <w:p w:rsidR="009869B7" w:rsidRDefault="009869B7" w:rsidP="009869B7">
      <w:pPr>
        <w:pStyle w:val="PL"/>
      </w:pPr>
      <w:r>
        <w:t xml:space="preserve">          scopes: {}</w:t>
      </w:r>
    </w:p>
    <w:p w:rsidR="009869B7" w:rsidRDefault="009869B7" w:rsidP="009869B7">
      <w:pPr>
        <w:pStyle w:val="PL"/>
      </w:pPr>
      <w:r>
        <w:t xml:space="preserve">  schemas: </w:t>
      </w:r>
    </w:p>
    <w:p w:rsidR="009869B7" w:rsidRDefault="009869B7" w:rsidP="009869B7">
      <w:pPr>
        <w:pStyle w:val="PL"/>
      </w:pPr>
      <w:r>
        <w:t xml:space="preserve">    ServiceParameterData:</w:t>
      </w:r>
    </w:p>
    <w:p w:rsidR="009869B7" w:rsidRDefault="009869B7" w:rsidP="009869B7">
      <w:pPr>
        <w:pStyle w:val="PL"/>
      </w:pPr>
      <w:r>
        <w:t xml:space="preserve">      type: object</w:t>
      </w:r>
    </w:p>
    <w:p w:rsidR="009869B7" w:rsidRDefault="009869B7" w:rsidP="009869B7">
      <w:pPr>
        <w:pStyle w:val="PL"/>
      </w:pPr>
      <w:r>
        <w:t xml:space="preserve">      properties:</w:t>
      </w:r>
    </w:p>
    <w:p w:rsidR="009869B7" w:rsidRDefault="009869B7" w:rsidP="009869B7">
      <w:pPr>
        <w:pStyle w:val="PL"/>
      </w:pPr>
      <w:r>
        <w:t xml:space="preserve">        afServiceId:</w:t>
      </w:r>
    </w:p>
    <w:p w:rsidR="009869B7" w:rsidRDefault="009869B7" w:rsidP="009869B7">
      <w:pPr>
        <w:pStyle w:val="PL"/>
      </w:pPr>
      <w:r>
        <w:t xml:space="preserve">          type: string</w:t>
      </w:r>
    </w:p>
    <w:p w:rsidR="009869B7" w:rsidRDefault="009869B7" w:rsidP="009869B7">
      <w:pPr>
        <w:pStyle w:val="PL"/>
      </w:pPr>
      <w:r>
        <w:t xml:space="preserve">          description: Identifies a service on behalf of which the AF is issuing the request.</w:t>
      </w:r>
    </w:p>
    <w:p w:rsidR="009869B7" w:rsidRDefault="009869B7" w:rsidP="009869B7">
      <w:pPr>
        <w:pStyle w:val="PL"/>
      </w:pPr>
      <w:r>
        <w:t xml:space="preserve">        appId:</w:t>
      </w:r>
    </w:p>
    <w:p w:rsidR="009869B7" w:rsidRDefault="009869B7" w:rsidP="009869B7">
      <w:pPr>
        <w:pStyle w:val="PL"/>
      </w:pPr>
      <w:r>
        <w:t xml:space="preserve">          type: string</w:t>
      </w:r>
    </w:p>
    <w:p w:rsidR="009869B7" w:rsidRDefault="009869B7" w:rsidP="009869B7">
      <w:pPr>
        <w:pStyle w:val="PL"/>
      </w:pPr>
      <w:r>
        <w:t xml:space="preserve">          description: Identifies an application.</w:t>
      </w:r>
    </w:p>
    <w:p w:rsidR="009869B7" w:rsidRDefault="009869B7" w:rsidP="009869B7">
      <w:pPr>
        <w:pStyle w:val="PL"/>
      </w:pPr>
      <w:r>
        <w:t xml:space="preserve">        dnn:</w:t>
      </w:r>
    </w:p>
    <w:p w:rsidR="009869B7" w:rsidRDefault="009869B7" w:rsidP="009869B7">
      <w:pPr>
        <w:pStyle w:val="PL"/>
      </w:pPr>
      <w:r>
        <w:t xml:space="preserve">          $ref: 'TS29571_CommonData.yaml#/components/schemas/Dnn'</w:t>
      </w:r>
    </w:p>
    <w:p w:rsidR="009869B7" w:rsidRDefault="009869B7" w:rsidP="009869B7">
      <w:pPr>
        <w:pStyle w:val="PL"/>
      </w:pPr>
      <w:r>
        <w:t xml:space="preserve">        snssai:</w:t>
      </w:r>
    </w:p>
    <w:p w:rsidR="009869B7" w:rsidRDefault="009869B7" w:rsidP="009869B7">
      <w:pPr>
        <w:pStyle w:val="PL"/>
      </w:pPr>
      <w:r>
        <w:t xml:space="preserve">          $ref: 'TS29571_CommonData.yaml#/components/schemas/Snssai'</w:t>
      </w:r>
    </w:p>
    <w:p w:rsidR="009869B7" w:rsidRDefault="009869B7" w:rsidP="009869B7">
      <w:pPr>
        <w:pStyle w:val="PL"/>
      </w:pPr>
      <w:r>
        <w:t xml:space="preserve">        externalGroupId:</w:t>
      </w:r>
    </w:p>
    <w:p w:rsidR="009869B7" w:rsidRDefault="009869B7" w:rsidP="009869B7">
      <w:pPr>
        <w:pStyle w:val="PL"/>
      </w:pPr>
      <w:r>
        <w:t xml:space="preserve">          $ref: 'TS29122_CommonData.yaml#/components/schemas/ExternalGroupId'</w:t>
      </w:r>
    </w:p>
    <w:p w:rsidR="009869B7" w:rsidRDefault="009869B7" w:rsidP="009869B7">
      <w:pPr>
        <w:pStyle w:val="PL"/>
      </w:pPr>
      <w:r>
        <w:t xml:space="preserve">        anyUeInd:</w:t>
      </w:r>
    </w:p>
    <w:p w:rsidR="009869B7" w:rsidRDefault="009869B7" w:rsidP="009869B7">
      <w:pPr>
        <w:pStyle w:val="PL"/>
      </w:pPr>
      <w:r>
        <w:t xml:space="preserve">          type: boolean</w:t>
      </w:r>
    </w:p>
    <w:p w:rsidR="009869B7" w:rsidRDefault="009869B7" w:rsidP="009869B7">
      <w:pPr>
        <w:pStyle w:val="PL"/>
      </w:pPr>
      <w:r>
        <w:t xml:space="preserve">          description: Identifies whether the AF request applies to any UE. This attribute shall set to "true" if applicable for any UE, otherwise, set to "false".</w:t>
      </w:r>
    </w:p>
    <w:p w:rsidR="009869B7" w:rsidRDefault="009869B7" w:rsidP="009869B7">
      <w:pPr>
        <w:pStyle w:val="PL"/>
      </w:pPr>
      <w:r>
        <w:t xml:space="preserve">        gpsi:</w:t>
      </w:r>
    </w:p>
    <w:p w:rsidR="009869B7" w:rsidRDefault="009869B7" w:rsidP="009869B7">
      <w:pPr>
        <w:pStyle w:val="PL"/>
      </w:pPr>
      <w:r>
        <w:t xml:space="preserve">          $ref: 'TS29571_CommonData.yaml#/components/schemas/Gpsi'</w:t>
      </w:r>
    </w:p>
    <w:p w:rsidR="009869B7" w:rsidRDefault="009869B7" w:rsidP="009869B7">
      <w:pPr>
        <w:pStyle w:val="PL"/>
      </w:pPr>
      <w:r>
        <w:t xml:space="preserve">        ueIpv4:</w:t>
      </w:r>
    </w:p>
    <w:p w:rsidR="009869B7" w:rsidRDefault="009869B7" w:rsidP="009869B7">
      <w:pPr>
        <w:pStyle w:val="PL"/>
      </w:pPr>
      <w:r>
        <w:t xml:space="preserve">          $ref: 'TS29122_CommonData.yaml#/components/schemas/Ipv4Addr'</w:t>
      </w:r>
    </w:p>
    <w:p w:rsidR="009869B7" w:rsidRDefault="009869B7" w:rsidP="009869B7">
      <w:pPr>
        <w:pStyle w:val="PL"/>
      </w:pPr>
      <w:r>
        <w:t xml:space="preserve">        ueIpv6:</w:t>
      </w:r>
    </w:p>
    <w:p w:rsidR="009869B7" w:rsidRDefault="009869B7" w:rsidP="009869B7">
      <w:pPr>
        <w:pStyle w:val="PL"/>
      </w:pPr>
      <w:r>
        <w:t xml:space="preserve">          $ref: 'TS29122_CommonData.yaml#/components/schemas/Ipv6Addr'</w:t>
      </w:r>
    </w:p>
    <w:p w:rsidR="009869B7" w:rsidRDefault="009869B7" w:rsidP="009869B7">
      <w:pPr>
        <w:pStyle w:val="PL"/>
      </w:pPr>
      <w:r>
        <w:t xml:space="preserve">        ueMac:</w:t>
      </w:r>
    </w:p>
    <w:p w:rsidR="009869B7" w:rsidRDefault="009869B7" w:rsidP="009869B7">
      <w:pPr>
        <w:pStyle w:val="PL"/>
      </w:pPr>
      <w:r>
        <w:t xml:space="preserve">          $ref: 'TS29571_CommonData.yaml#/components/schemas/MacAddr48'</w:t>
      </w:r>
    </w:p>
    <w:p w:rsidR="009869B7" w:rsidRDefault="009869B7" w:rsidP="009869B7">
      <w:pPr>
        <w:pStyle w:val="PL"/>
      </w:pPr>
      <w:r>
        <w:lastRenderedPageBreak/>
        <w:t xml:space="preserve">        self:</w:t>
      </w:r>
    </w:p>
    <w:p w:rsidR="009869B7" w:rsidRDefault="009869B7" w:rsidP="009869B7">
      <w:pPr>
        <w:pStyle w:val="PL"/>
      </w:pPr>
      <w:r>
        <w:t xml:space="preserve">          $ref: 'TS29122_CommonData.yaml#/components/schemas/Link'</w:t>
      </w:r>
    </w:p>
    <w:p w:rsidR="009869B7" w:rsidRDefault="009869B7" w:rsidP="009869B7">
      <w:pPr>
        <w:pStyle w:val="PL"/>
      </w:pPr>
      <w:r>
        <w:t xml:space="preserve">        paramOverPc5:</w:t>
      </w:r>
    </w:p>
    <w:p w:rsidR="009869B7" w:rsidRDefault="009869B7" w:rsidP="009869B7">
      <w:pPr>
        <w:pStyle w:val="PL"/>
      </w:pPr>
      <w:r>
        <w:t xml:space="preserve">          $ref: '#/components/schemas/ParameterOverPc5'</w:t>
      </w:r>
    </w:p>
    <w:p w:rsidR="009869B7" w:rsidRDefault="009869B7" w:rsidP="009869B7">
      <w:pPr>
        <w:pStyle w:val="PL"/>
      </w:pPr>
      <w:r>
        <w:t xml:space="preserve">        paramOverUu:</w:t>
      </w:r>
    </w:p>
    <w:p w:rsidR="009869B7" w:rsidRDefault="009869B7" w:rsidP="009869B7">
      <w:pPr>
        <w:pStyle w:val="PL"/>
      </w:pPr>
      <w:r>
        <w:t xml:space="preserve">          $ref: '#/components/schemas/ParameterOverUu'</w:t>
      </w:r>
    </w:p>
    <w:p w:rsidR="009869B7" w:rsidRDefault="009869B7" w:rsidP="009869B7">
      <w:pPr>
        <w:pStyle w:val="PL"/>
      </w:pPr>
      <w:r>
        <w:t xml:space="preserve">        suppFeat:</w:t>
      </w:r>
    </w:p>
    <w:p w:rsidR="009869B7" w:rsidRDefault="009869B7" w:rsidP="009869B7">
      <w:pPr>
        <w:pStyle w:val="PL"/>
      </w:pPr>
      <w:r>
        <w:t xml:space="preserve">          $ref: 'TS29571_CommonData.yaml#/components/schemas/SupportedFeatures'</w:t>
      </w:r>
    </w:p>
    <w:p w:rsidR="009869B7" w:rsidRDefault="009869B7" w:rsidP="009869B7">
      <w:pPr>
        <w:pStyle w:val="PL"/>
      </w:pPr>
      <w:r>
        <w:t xml:space="preserve">    ServiceParameterDataPatch:</w:t>
      </w:r>
    </w:p>
    <w:p w:rsidR="009869B7" w:rsidRDefault="009869B7" w:rsidP="009869B7">
      <w:pPr>
        <w:pStyle w:val="PL"/>
      </w:pPr>
      <w:r>
        <w:t xml:space="preserve">      type: object</w:t>
      </w:r>
    </w:p>
    <w:p w:rsidR="009869B7" w:rsidRDefault="009869B7" w:rsidP="009869B7">
      <w:pPr>
        <w:pStyle w:val="PL"/>
      </w:pPr>
      <w:r>
        <w:t xml:space="preserve">      properties:</w:t>
      </w:r>
    </w:p>
    <w:p w:rsidR="009869B7" w:rsidRDefault="009869B7" w:rsidP="009869B7">
      <w:pPr>
        <w:pStyle w:val="PL"/>
      </w:pPr>
      <w:r>
        <w:t xml:space="preserve">        paramOverPc5:</w:t>
      </w:r>
    </w:p>
    <w:p w:rsidR="009869B7" w:rsidRDefault="009869B7" w:rsidP="009869B7">
      <w:pPr>
        <w:pStyle w:val="PL"/>
      </w:pPr>
      <w:r>
        <w:t xml:space="preserve">          $ref: '#/components/schemas/ParameterOverPc5Rm'</w:t>
      </w:r>
    </w:p>
    <w:p w:rsidR="009869B7" w:rsidRDefault="009869B7" w:rsidP="009869B7">
      <w:pPr>
        <w:pStyle w:val="PL"/>
      </w:pPr>
      <w:r>
        <w:t xml:space="preserve">        ParamOverUu:</w:t>
      </w:r>
    </w:p>
    <w:p w:rsidR="009869B7" w:rsidRDefault="009869B7" w:rsidP="009869B7">
      <w:pPr>
        <w:pStyle w:val="PL"/>
      </w:pPr>
      <w:r>
        <w:t xml:space="preserve">          $ref: '#/components/schemas/ParameterOverUuRm'</w:t>
      </w:r>
    </w:p>
    <w:p w:rsidR="009869B7" w:rsidRDefault="009869B7" w:rsidP="009869B7">
      <w:pPr>
        <w:pStyle w:val="PL"/>
      </w:pPr>
      <w:r>
        <w:t xml:space="preserve">    ParameterOverPc5:</w:t>
      </w:r>
    </w:p>
    <w:p w:rsidR="009869B7" w:rsidRDefault="009869B7" w:rsidP="009869B7">
      <w:pPr>
        <w:pStyle w:val="PL"/>
      </w:pPr>
      <w:r>
        <w:t xml:space="preserve">      type: object</w:t>
      </w:r>
    </w:p>
    <w:p w:rsidR="009869B7" w:rsidRDefault="009869B7" w:rsidP="009869B7">
      <w:pPr>
        <w:pStyle w:val="PL"/>
      </w:pPr>
      <w:r>
        <w:t xml:space="preserve">      properties:</w:t>
      </w:r>
    </w:p>
    <w:p w:rsidR="009869B7" w:rsidRDefault="009869B7" w:rsidP="009869B7">
      <w:pPr>
        <w:pStyle w:val="PL"/>
      </w:pPr>
      <w:r>
        <w:t xml:space="preserve">        expiry:</w:t>
      </w:r>
    </w:p>
    <w:p w:rsidR="009869B7" w:rsidRDefault="009869B7" w:rsidP="009869B7">
      <w:pPr>
        <w:pStyle w:val="PL"/>
      </w:pPr>
      <w:r>
        <w:t xml:space="preserve">          $ref: 'TS29571_CommonData.yaml#/components/schemas/DateTime'</w:t>
      </w:r>
    </w:p>
    <w:p w:rsidR="009869B7" w:rsidRDefault="009869B7" w:rsidP="009869B7">
      <w:pPr>
        <w:pStyle w:val="PL"/>
      </w:pPr>
      <w:r>
        <w:t xml:space="preserve">        plmmRatServed:</w:t>
      </w:r>
    </w:p>
    <w:p w:rsidR="009869B7" w:rsidRDefault="009869B7" w:rsidP="009869B7">
      <w:pPr>
        <w:pStyle w:val="PL"/>
      </w:pPr>
      <w:r>
        <w:t xml:space="preserve">          type: array</w:t>
      </w:r>
    </w:p>
    <w:p w:rsidR="009869B7" w:rsidRDefault="009869B7" w:rsidP="009869B7">
      <w:pPr>
        <w:pStyle w:val="PL"/>
      </w:pPr>
      <w:r>
        <w:t xml:space="preserve">          items:</w:t>
      </w:r>
    </w:p>
    <w:p w:rsidR="009869B7" w:rsidRDefault="009869B7" w:rsidP="009869B7">
      <w:pPr>
        <w:pStyle w:val="PL"/>
      </w:pPr>
      <w:r>
        <w:t xml:space="preserve">            $ref: '#/components/schemas/PlmnRatServed'</w:t>
      </w:r>
    </w:p>
    <w:p w:rsidR="009869B7" w:rsidRDefault="009869B7" w:rsidP="009869B7">
      <w:pPr>
        <w:pStyle w:val="PL"/>
      </w:pPr>
      <w:r>
        <w:t xml:space="preserve">          minItems: 1</w:t>
      </w:r>
    </w:p>
    <w:p w:rsidR="009869B7" w:rsidDel="00B6099D" w:rsidRDefault="009869B7" w:rsidP="009869B7">
      <w:pPr>
        <w:pStyle w:val="PL"/>
        <w:rPr>
          <w:del w:id="142" w:author="Huawei1" w:date="2020-04-07T16:23:00Z"/>
        </w:rPr>
      </w:pPr>
      <w:del w:id="143" w:author="Huawei1" w:date="2020-04-07T16:23:00Z">
        <w:r w:rsidDel="00B6099D">
          <w:delText xml:space="preserve">        authNotServed:</w:delText>
        </w:r>
      </w:del>
    </w:p>
    <w:p w:rsidR="009869B7" w:rsidDel="00B6099D" w:rsidRDefault="009869B7" w:rsidP="009869B7">
      <w:pPr>
        <w:pStyle w:val="PL"/>
        <w:rPr>
          <w:del w:id="144" w:author="Huawei1" w:date="2020-04-07T16:23:00Z"/>
        </w:rPr>
      </w:pPr>
      <w:del w:id="145" w:author="Huawei1" w:date="2020-04-07T16:23:00Z">
        <w:r w:rsidDel="00B6099D">
          <w:delText xml:space="preserve">          type: boolean</w:delText>
        </w:r>
      </w:del>
    </w:p>
    <w:p w:rsidR="009869B7" w:rsidRDefault="009869B7" w:rsidP="009869B7">
      <w:pPr>
        <w:pStyle w:val="PL"/>
      </w:pPr>
      <w:r>
        <w:t xml:space="preserve">        radioParamsNotServed:</w:t>
      </w:r>
    </w:p>
    <w:p w:rsidR="009869B7" w:rsidRDefault="009869B7" w:rsidP="009869B7">
      <w:pPr>
        <w:pStyle w:val="PL"/>
      </w:pPr>
      <w:r>
        <w:t xml:space="preserve">          type: array</w:t>
      </w:r>
    </w:p>
    <w:p w:rsidR="009869B7" w:rsidRDefault="009869B7" w:rsidP="009869B7">
      <w:pPr>
        <w:pStyle w:val="PL"/>
      </w:pPr>
      <w:r>
        <w:t xml:space="preserve">          items:</w:t>
      </w:r>
    </w:p>
    <w:p w:rsidR="009869B7" w:rsidRDefault="009869B7" w:rsidP="009869B7">
      <w:pPr>
        <w:pStyle w:val="PL"/>
      </w:pPr>
      <w:r>
        <w:t xml:space="preserve">            $ref: '#/components/schemas/RadioParameterNotServed'</w:t>
      </w:r>
    </w:p>
    <w:p w:rsidR="009869B7" w:rsidRDefault="009869B7" w:rsidP="009869B7">
      <w:pPr>
        <w:pStyle w:val="PL"/>
      </w:pPr>
      <w:r>
        <w:t xml:space="preserve">          minItems: 1</w:t>
      </w:r>
    </w:p>
    <w:p w:rsidR="009869B7" w:rsidRDefault="009869B7" w:rsidP="009869B7">
      <w:pPr>
        <w:pStyle w:val="PL"/>
      </w:pPr>
      <w:r>
        <w:t xml:space="preserve">        serToTx:</w:t>
      </w:r>
    </w:p>
    <w:p w:rsidR="009869B7" w:rsidRDefault="009869B7" w:rsidP="009869B7">
      <w:pPr>
        <w:pStyle w:val="PL"/>
      </w:pPr>
      <w:r>
        <w:t xml:space="preserve">          type: array</w:t>
      </w:r>
    </w:p>
    <w:p w:rsidR="009869B7" w:rsidRDefault="009869B7" w:rsidP="009869B7">
      <w:pPr>
        <w:pStyle w:val="PL"/>
      </w:pPr>
      <w:r>
        <w:t xml:space="preserve">          items:</w:t>
      </w:r>
    </w:p>
    <w:p w:rsidR="009869B7" w:rsidRDefault="009869B7" w:rsidP="009869B7">
      <w:pPr>
        <w:pStyle w:val="PL"/>
      </w:pPr>
      <w:r>
        <w:t xml:space="preserve">            $ref: '#/components/schemas/ServiceToTx'</w:t>
      </w:r>
    </w:p>
    <w:p w:rsidR="009869B7" w:rsidRDefault="009869B7" w:rsidP="009869B7">
      <w:pPr>
        <w:pStyle w:val="PL"/>
      </w:pPr>
      <w:r>
        <w:t xml:space="preserve">          minItems: 1</w:t>
      </w:r>
    </w:p>
    <w:p w:rsidR="009869B7" w:rsidRDefault="009869B7" w:rsidP="009869B7">
      <w:pPr>
        <w:pStyle w:val="PL"/>
      </w:pPr>
      <w:r>
        <w:t xml:space="preserve">        privacyParams:</w:t>
      </w:r>
    </w:p>
    <w:p w:rsidR="009869B7" w:rsidRDefault="009869B7" w:rsidP="009869B7">
      <w:pPr>
        <w:pStyle w:val="PL"/>
      </w:pPr>
      <w:r>
        <w:t xml:space="preserve">          type: array</w:t>
      </w:r>
    </w:p>
    <w:p w:rsidR="009869B7" w:rsidRDefault="009869B7" w:rsidP="009869B7">
      <w:pPr>
        <w:pStyle w:val="PL"/>
      </w:pPr>
      <w:r>
        <w:t xml:space="preserve">          items:</w:t>
      </w:r>
    </w:p>
    <w:p w:rsidR="009869B7" w:rsidRDefault="009869B7" w:rsidP="009869B7">
      <w:pPr>
        <w:pStyle w:val="PL"/>
      </w:pPr>
      <w:r>
        <w:t xml:space="preserve">            $ref: '#/components/schemas/PrivacyParameter'</w:t>
      </w:r>
    </w:p>
    <w:p w:rsidR="009869B7" w:rsidRDefault="009869B7" w:rsidP="009869B7">
      <w:pPr>
        <w:pStyle w:val="PL"/>
      </w:pPr>
      <w:r>
        <w:t xml:space="preserve">          minItems: 1</w:t>
      </w:r>
    </w:p>
    <w:p w:rsidR="009869B7" w:rsidRDefault="009869B7" w:rsidP="009869B7">
      <w:pPr>
        <w:pStyle w:val="PL"/>
      </w:pPr>
      <w:r>
        <w:t xml:space="preserve">        configParaEutra:</w:t>
      </w:r>
    </w:p>
    <w:p w:rsidR="009869B7" w:rsidRDefault="009869B7" w:rsidP="009869B7">
      <w:pPr>
        <w:pStyle w:val="PL"/>
      </w:pPr>
      <w:r>
        <w:t xml:space="preserve">          $ref: '#/components/schemas/ConfigurationParametersEutra'</w:t>
      </w:r>
    </w:p>
    <w:p w:rsidR="009869B7" w:rsidRDefault="009869B7" w:rsidP="009869B7">
      <w:pPr>
        <w:pStyle w:val="PL"/>
      </w:pPr>
      <w:r>
        <w:t xml:space="preserve">        configParaNr:</w:t>
      </w:r>
    </w:p>
    <w:p w:rsidR="009869B7" w:rsidRDefault="009869B7" w:rsidP="009869B7">
      <w:pPr>
        <w:pStyle w:val="PL"/>
      </w:pPr>
      <w:r>
        <w:t xml:space="preserve">          $ref: '#/components/schemas/ConfigurationParametersNr'</w:t>
      </w:r>
    </w:p>
    <w:p w:rsidR="009869B7" w:rsidRDefault="009869B7" w:rsidP="009869B7">
      <w:pPr>
        <w:pStyle w:val="PL"/>
      </w:pPr>
      <w:r>
        <w:t xml:space="preserve">    ParameterOverUu:</w:t>
      </w:r>
    </w:p>
    <w:p w:rsidR="009869B7" w:rsidRDefault="009869B7" w:rsidP="009869B7">
      <w:pPr>
        <w:pStyle w:val="PL"/>
      </w:pPr>
      <w:r>
        <w:t xml:space="preserve">      type: object</w:t>
      </w:r>
    </w:p>
    <w:p w:rsidR="009869B7" w:rsidRDefault="009869B7" w:rsidP="009869B7">
      <w:pPr>
        <w:pStyle w:val="PL"/>
      </w:pPr>
      <w:r>
        <w:t xml:space="preserve">      properties:</w:t>
      </w:r>
    </w:p>
    <w:p w:rsidR="009869B7" w:rsidRDefault="009869B7" w:rsidP="009869B7">
      <w:pPr>
        <w:pStyle w:val="PL"/>
      </w:pPr>
      <w:r>
        <w:t xml:space="preserve">        expiry:</w:t>
      </w:r>
    </w:p>
    <w:p w:rsidR="009869B7" w:rsidRDefault="009869B7" w:rsidP="009869B7">
      <w:pPr>
        <w:pStyle w:val="PL"/>
      </w:pPr>
      <w:r>
        <w:t xml:space="preserve">          $ref: 'TS29571_CommonData.yaml#/components/schemas/DateTime'</w:t>
      </w:r>
    </w:p>
    <w:p w:rsidR="009869B7" w:rsidRDefault="009869B7" w:rsidP="009869B7">
      <w:pPr>
        <w:pStyle w:val="PL"/>
      </w:pPr>
      <w:r>
        <w:t xml:space="preserve">        serToPduSess:</w:t>
      </w:r>
    </w:p>
    <w:p w:rsidR="009869B7" w:rsidRDefault="009869B7" w:rsidP="009869B7">
      <w:pPr>
        <w:pStyle w:val="PL"/>
      </w:pPr>
      <w:r>
        <w:t xml:space="preserve">          type: array</w:t>
      </w:r>
    </w:p>
    <w:p w:rsidR="009869B7" w:rsidRDefault="009869B7" w:rsidP="009869B7">
      <w:pPr>
        <w:pStyle w:val="PL"/>
      </w:pPr>
      <w:r>
        <w:t xml:space="preserve">          items:</w:t>
      </w:r>
    </w:p>
    <w:p w:rsidR="009869B7" w:rsidRDefault="009869B7" w:rsidP="009869B7">
      <w:pPr>
        <w:pStyle w:val="PL"/>
      </w:pPr>
      <w:r>
        <w:t xml:space="preserve">            $ref: '#/components/schemas/ServiceToPduSession'</w:t>
      </w:r>
    </w:p>
    <w:p w:rsidR="009869B7" w:rsidRDefault="009869B7" w:rsidP="009869B7">
      <w:pPr>
        <w:pStyle w:val="PL"/>
      </w:pPr>
      <w:r>
        <w:t xml:space="preserve">          minItems: 1</w:t>
      </w:r>
    </w:p>
    <w:p w:rsidR="009869B7" w:rsidRDefault="009869B7" w:rsidP="009869B7">
      <w:pPr>
        <w:pStyle w:val="PL"/>
      </w:pPr>
      <w:r>
        <w:t xml:space="preserve">        serToAppAddr:</w:t>
      </w:r>
    </w:p>
    <w:p w:rsidR="009869B7" w:rsidRDefault="009869B7" w:rsidP="009869B7">
      <w:pPr>
        <w:pStyle w:val="PL"/>
      </w:pPr>
      <w:r>
        <w:t xml:space="preserve">          type: array</w:t>
      </w:r>
    </w:p>
    <w:p w:rsidR="009869B7" w:rsidRDefault="009869B7" w:rsidP="009869B7">
      <w:pPr>
        <w:pStyle w:val="PL"/>
      </w:pPr>
      <w:r>
        <w:t xml:space="preserve">          items:</w:t>
      </w:r>
    </w:p>
    <w:p w:rsidR="009869B7" w:rsidRDefault="009869B7" w:rsidP="009869B7">
      <w:pPr>
        <w:pStyle w:val="PL"/>
      </w:pPr>
      <w:r>
        <w:t xml:space="preserve">            $ref: '#/components/schemas/ServiceApplicationServerAddress'</w:t>
      </w:r>
    </w:p>
    <w:p w:rsidR="009869B7" w:rsidRDefault="009869B7" w:rsidP="009869B7">
      <w:pPr>
        <w:pStyle w:val="PL"/>
      </w:pPr>
      <w:r>
        <w:t xml:space="preserve">          minItems: 1</w:t>
      </w:r>
    </w:p>
    <w:p w:rsidR="009869B7" w:rsidRDefault="009869B7" w:rsidP="009869B7">
      <w:pPr>
        <w:pStyle w:val="PL"/>
      </w:pPr>
      <w:r>
        <w:t xml:space="preserve">    PlmnRatServed:</w:t>
      </w:r>
    </w:p>
    <w:p w:rsidR="009869B7" w:rsidRDefault="009869B7" w:rsidP="009869B7">
      <w:pPr>
        <w:pStyle w:val="PL"/>
      </w:pPr>
      <w:r>
        <w:t xml:space="preserve">      type: object</w:t>
      </w:r>
    </w:p>
    <w:p w:rsidR="009869B7" w:rsidRDefault="009869B7" w:rsidP="009869B7">
      <w:pPr>
        <w:pStyle w:val="PL"/>
      </w:pPr>
      <w:r>
        <w:t xml:space="preserve">      properties:</w:t>
      </w:r>
    </w:p>
    <w:p w:rsidR="009869B7" w:rsidRDefault="009869B7" w:rsidP="009869B7">
      <w:pPr>
        <w:pStyle w:val="PL"/>
      </w:pPr>
      <w:r>
        <w:t xml:space="preserve">        plmn:</w:t>
      </w:r>
    </w:p>
    <w:p w:rsidR="009869B7" w:rsidRDefault="009869B7" w:rsidP="009869B7">
      <w:pPr>
        <w:pStyle w:val="PL"/>
      </w:pPr>
      <w:r>
        <w:t xml:space="preserve">          $ref: 'TS29571_CommonData.yaml#/components/schemas/PlmnId'</w:t>
      </w:r>
    </w:p>
    <w:p w:rsidR="009869B7" w:rsidRDefault="009869B7" w:rsidP="009869B7">
      <w:pPr>
        <w:pStyle w:val="PL"/>
      </w:pPr>
      <w:r>
        <w:t xml:space="preserve">        rats:</w:t>
      </w:r>
    </w:p>
    <w:p w:rsidR="009869B7" w:rsidRDefault="009869B7" w:rsidP="009869B7">
      <w:pPr>
        <w:pStyle w:val="PL"/>
      </w:pPr>
      <w:r>
        <w:t xml:space="preserve">          type: array</w:t>
      </w:r>
    </w:p>
    <w:p w:rsidR="009869B7" w:rsidRDefault="009869B7" w:rsidP="009869B7">
      <w:pPr>
        <w:pStyle w:val="PL"/>
      </w:pPr>
      <w:r>
        <w:t xml:space="preserve">          items:</w:t>
      </w:r>
    </w:p>
    <w:p w:rsidR="009869B7" w:rsidRDefault="009869B7" w:rsidP="009869B7">
      <w:pPr>
        <w:pStyle w:val="PL"/>
      </w:pPr>
      <w:r>
        <w:t xml:space="preserve">            $ref: '#/components/schemas/V2xRatType'</w:t>
      </w:r>
    </w:p>
    <w:p w:rsidR="009869B7" w:rsidRDefault="009869B7" w:rsidP="009869B7">
      <w:pPr>
        <w:pStyle w:val="PL"/>
      </w:pPr>
      <w:r>
        <w:t xml:space="preserve">      required:</w:t>
      </w:r>
    </w:p>
    <w:p w:rsidR="009869B7" w:rsidRDefault="009869B7" w:rsidP="009869B7">
      <w:pPr>
        <w:pStyle w:val="PL"/>
      </w:pPr>
      <w:r>
        <w:t xml:space="preserve">        - plmn</w:t>
      </w:r>
    </w:p>
    <w:p w:rsidR="009869B7" w:rsidRDefault="009869B7" w:rsidP="009869B7">
      <w:pPr>
        <w:pStyle w:val="PL"/>
      </w:pPr>
      <w:r>
        <w:t xml:space="preserve">        - rats</w:t>
      </w:r>
    </w:p>
    <w:p w:rsidR="009869B7" w:rsidRDefault="009869B7" w:rsidP="009869B7">
      <w:pPr>
        <w:pStyle w:val="PL"/>
      </w:pPr>
      <w:r>
        <w:t xml:space="preserve">    RadioParameterNotServed:</w:t>
      </w:r>
    </w:p>
    <w:p w:rsidR="009869B7" w:rsidRDefault="009869B7" w:rsidP="009869B7">
      <w:pPr>
        <w:pStyle w:val="PL"/>
      </w:pPr>
      <w:r>
        <w:t xml:space="preserve">      type: object</w:t>
      </w:r>
    </w:p>
    <w:p w:rsidR="009869B7" w:rsidRDefault="009869B7" w:rsidP="009869B7">
      <w:pPr>
        <w:pStyle w:val="PL"/>
      </w:pPr>
      <w:r>
        <w:t xml:space="preserve">      properties:</w:t>
      </w:r>
    </w:p>
    <w:p w:rsidR="009869B7" w:rsidRDefault="009869B7" w:rsidP="009869B7">
      <w:pPr>
        <w:pStyle w:val="PL"/>
      </w:pPr>
      <w:r>
        <w:t xml:space="preserve">        radioParams:</w:t>
      </w:r>
    </w:p>
    <w:p w:rsidR="009869B7" w:rsidRDefault="009869B7" w:rsidP="009869B7">
      <w:pPr>
        <w:pStyle w:val="PL"/>
      </w:pPr>
      <w:r>
        <w:t xml:space="preserve">          type: string</w:t>
      </w:r>
    </w:p>
    <w:p w:rsidR="009869B7" w:rsidRDefault="009869B7" w:rsidP="009869B7">
      <w:pPr>
        <w:pStyle w:val="PL"/>
        <w:rPr>
          <w:ins w:id="146" w:author="Huawei1" w:date="2020-04-07T16:24:00Z"/>
        </w:rPr>
      </w:pPr>
      <w:r>
        <w:lastRenderedPageBreak/>
        <w:t xml:space="preserve">        rat</w:t>
      </w:r>
      <w:ins w:id="147" w:author="Huawei1" w:date="2020-04-07T16:24:00Z">
        <w:r w:rsidR="00B6099D">
          <w:t>s</w:t>
        </w:r>
      </w:ins>
      <w:r>
        <w:t>:</w:t>
      </w:r>
    </w:p>
    <w:p w:rsidR="00B6099D" w:rsidRDefault="00B6099D" w:rsidP="00B6099D">
      <w:pPr>
        <w:pStyle w:val="PL"/>
        <w:rPr>
          <w:ins w:id="148" w:author="Huawei1" w:date="2020-04-07T16:24:00Z"/>
        </w:rPr>
      </w:pPr>
      <w:ins w:id="149" w:author="Huawei1" w:date="2020-04-07T16:24:00Z">
        <w:r>
          <w:t xml:space="preserve">          type: array</w:t>
        </w:r>
      </w:ins>
    </w:p>
    <w:p w:rsidR="00B6099D" w:rsidRDefault="00B6099D" w:rsidP="00B6099D">
      <w:pPr>
        <w:pStyle w:val="PL"/>
      </w:pPr>
      <w:ins w:id="150" w:author="Huawei1" w:date="2020-04-07T16:24:00Z">
        <w:r>
          <w:t xml:space="preserve">          items:</w:t>
        </w:r>
      </w:ins>
    </w:p>
    <w:p w:rsidR="009869B7" w:rsidRDefault="009869B7" w:rsidP="009869B7">
      <w:pPr>
        <w:pStyle w:val="PL"/>
      </w:pPr>
      <w:r>
        <w:t xml:space="preserve">          </w:t>
      </w:r>
      <w:ins w:id="151" w:author="Huawei1" w:date="2020-04-07T16:24:00Z">
        <w:r w:rsidR="00B6099D">
          <w:t xml:space="preserve">  </w:t>
        </w:r>
      </w:ins>
      <w:r>
        <w:t>$ref: '#/components/schemas/V2xRatType'</w:t>
      </w:r>
    </w:p>
    <w:p w:rsidR="009869B7" w:rsidRDefault="009869B7" w:rsidP="009869B7">
      <w:pPr>
        <w:pStyle w:val="PL"/>
      </w:pPr>
      <w:r>
        <w:t xml:space="preserve">        geographicalArea:</w:t>
      </w:r>
    </w:p>
    <w:p w:rsidR="009869B7" w:rsidRDefault="009869B7" w:rsidP="009869B7">
      <w:pPr>
        <w:pStyle w:val="PL"/>
      </w:pPr>
      <w:r>
        <w:t xml:space="preserve">          type: string</w:t>
      </w:r>
    </w:p>
    <w:p w:rsidR="009869B7" w:rsidRDefault="009869B7" w:rsidP="009869B7">
      <w:pPr>
        <w:pStyle w:val="PL"/>
      </w:pPr>
      <w:r>
        <w:t xml:space="preserve">        operManaged:</w:t>
      </w:r>
    </w:p>
    <w:p w:rsidR="009869B7" w:rsidRDefault="009869B7" w:rsidP="009869B7">
      <w:pPr>
        <w:pStyle w:val="PL"/>
      </w:pPr>
      <w:r>
        <w:t xml:space="preserve">          $ref: '#/components/schemas/OperatorManaged'</w:t>
      </w:r>
    </w:p>
    <w:p w:rsidR="009869B7" w:rsidRDefault="009869B7" w:rsidP="009869B7">
      <w:pPr>
        <w:pStyle w:val="PL"/>
      </w:pPr>
      <w:r>
        <w:t xml:space="preserve">      required:</w:t>
      </w:r>
    </w:p>
    <w:p w:rsidR="009869B7" w:rsidRDefault="009869B7" w:rsidP="009869B7">
      <w:pPr>
        <w:pStyle w:val="PL"/>
      </w:pPr>
      <w:r>
        <w:t xml:space="preserve">        - radioParams</w:t>
      </w:r>
    </w:p>
    <w:p w:rsidR="009869B7" w:rsidRDefault="009869B7" w:rsidP="009869B7">
      <w:pPr>
        <w:pStyle w:val="PL"/>
      </w:pPr>
      <w:r>
        <w:t xml:space="preserve">        - geographicalArea</w:t>
      </w:r>
    </w:p>
    <w:p w:rsidR="009869B7" w:rsidRDefault="009869B7" w:rsidP="009869B7">
      <w:pPr>
        <w:pStyle w:val="PL"/>
      </w:pPr>
      <w:r>
        <w:t xml:space="preserve">        - operManaged</w:t>
      </w:r>
    </w:p>
    <w:p w:rsidR="009869B7" w:rsidRDefault="009869B7" w:rsidP="009869B7">
      <w:pPr>
        <w:pStyle w:val="PL"/>
      </w:pPr>
      <w:r>
        <w:t xml:space="preserve">        - rat</w:t>
      </w:r>
    </w:p>
    <w:p w:rsidR="009869B7" w:rsidRDefault="009869B7" w:rsidP="009869B7">
      <w:pPr>
        <w:pStyle w:val="PL"/>
      </w:pPr>
      <w:r>
        <w:t xml:space="preserve">    ServiceToTx:</w:t>
      </w:r>
    </w:p>
    <w:p w:rsidR="009869B7" w:rsidRDefault="009869B7" w:rsidP="009869B7">
      <w:pPr>
        <w:pStyle w:val="PL"/>
      </w:pPr>
      <w:r>
        <w:t xml:space="preserve">      type: object</w:t>
      </w:r>
    </w:p>
    <w:p w:rsidR="009869B7" w:rsidRDefault="009869B7" w:rsidP="009869B7">
      <w:pPr>
        <w:pStyle w:val="PL"/>
      </w:pPr>
      <w:r>
        <w:t xml:space="preserve">      properties:</w:t>
      </w:r>
    </w:p>
    <w:p w:rsidR="009869B7" w:rsidRDefault="009869B7" w:rsidP="009869B7">
      <w:pPr>
        <w:pStyle w:val="PL"/>
      </w:pPr>
      <w:r>
        <w:t xml:space="preserve">        serIds:</w:t>
      </w:r>
    </w:p>
    <w:p w:rsidR="009869B7" w:rsidRDefault="009869B7" w:rsidP="009869B7">
      <w:pPr>
        <w:pStyle w:val="PL"/>
      </w:pPr>
      <w:r>
        <w:t xml:space="preserve">          type: array</w:t>
      </w:r>
    </w:p>
    <w:p w:rsidR="009869B7" w:rsidRDefault="009869B7" w:rsidP="009869B7">
      <w:pPr>
        <w:pStyle w:val="PL"/>
      </w:pPr>
      <w:r>
        <w:t xml:space="preserve">          items:</w:t>
      </w:r>
    </w:p>
    <w:p w:rsidR="009869B7" w:rsidRDefault="009869B7" w:rsidP="009869B7">
      <w:pPr>
        <w:pStyle w:val="PL"/>
      </w:pPr>
      <w:r>
        <w:t xml:space="preserve">            </w:t>
      </w:r>
      <w:ins w:id="152" w:author="Huawei1" w:date="2020-04-07T16:25:00Z">
        <w:r w:rsidR="00B6099D">
          <w:t>$ref: '#/components/schemas/ServiceId'</w:t>
        </w:r>
      </w:ins>
      <w:del w:id="153" w:author="Huawei1" w:date="2020-04-07T16:25:00Z">
        <w:r w:rsidDel="00B6099D">
          <w:delText>type: string</w:delText>
        </w:r>
      </w:del>
    </w:p>
    <w:p w:rsidR="009869B7" w:rsidRDefault="009869B7" w:rsidP="009869B7">
      <w:pPr>
        <w:pStyle w:val="PL"/>
      </w:pPr>
      <w:r>
        <w:t xml:space="preserve">          minItems: 1</w:t>
      </w:r>
    </w:p>
    <w:p w:rsidR="009869B7" w:rsidRDefault="009869B7" w:rsidP="009869B7">
      <w:pPr>
        <w:pStyle w:val="PL"/>
      </w:pPr>
      <w:r>
        <w:t xml:space="preserve">        txProfile:</w:t>
      </w:r>
    </w:p>
    <w:p w:rsidR="009869B7" w:rsidRDefault="009869B7" w:rsidP="009869B7">
      <w:pPr>
        <w:pStyle w:val="PL"/>
      </w:pPr>
      <w:r>
        <w:t xml:space="preserve">          type: string</w:t>
      </w:r>
    </w:p>
    <w:p w:rsidR="009869B7" w:rsidRDefault="009869B7" w:rsidP="009869B7">
      <w:pPr>
        <w:pStyle w:val="PL"/>
      </w:pPr>
      <w:r>
        <w:t xml:space="preserve">        rat:</w:t>
      </w:r>
    </w:p>
    <w:p w:rsidR="009869B7" w:rsidRDefault="009869B7" w:rsidP="009869B7">
      <w:pPr>
        <w:pStyle w:val="PL"/>
      </w:pPr>
      <w:r>
        <w:t xml:space="preserve">          $ref: '#/components/schemas/V2xRatType'</w:t>
      </w:r>
    </w:p>
    <w:p w:rsidR="009869B7" w:rsidRDefault="009869B7" w:rsidP="009869B7">
      <w:pPr>
        <w:pStyle w:val="PL"/>
      </w:pPr>
      <w:r>
        <w:t xml:space="preserve">      required:</w:t>
      </w:r>
    </w:p>
    <w:p w:rsidR="009869B7" w:rsidRDefault="009869B7" w:rsidP="009869B7">
      <w:pPr>
        <w:pStyle w:val="PL"/>
      </w:pPr>
      <w:r>
        <w:t xml:space="preserve">        - serIds</w:t>
      </w:r>
    </w:p>
    <w:p w:rsidR="009869B7" w:rsidRDefault="009869B7" w:rsidP="009869B7">
      <w:pPr>
        <w:pStyle w:val="PL"/>
      </w:pPr>
      <w:r>
        <w:t xml:space="preserve">        - txProfile</w:t>
      </w:r>
    </w:p>
    <w:p w:rsidR="009869B7" w:rsidRDefault="009869B7" w:rsidP="009869B7">
      <w:pPr>
        <w:pStyle w:val="PL"/>
      </w:pPr>
      <w:r>
        <w:t xml:space="preserve">        - rat</w:t>
      </w:r>
    </w:p>
    <w:p w:rsidR="009869B7" w:rsidRDefault="009869B7" w:rsidP="009869B7">
      <w:pPr>
        <w:pStyle w:val="PL"/>
      </w:pPr>
      <w:r>
        <w:t xml:space="preserve">    PrivacyParameter:</w:t>
      </w:r>
    </w:p>
    <w:p w:rsidR="009869B7" w:rsidRDefault="009869B7" w:rsidP="009869B7">
      <w:pPr>
        <w:pStyle w:val="PL"/>
      </w:pPr>
      <w:r>
        <w:t xml:space="preserve">      type: object</w:t>
      </w:r>
    </w:p>
    <w:p w:rsidR="009869B7" w:rsidRDefault="009869B7" w:rsidP="009869B7">
      <w:pPr>
        <w:pStyle w:val="PL"/>
      </w:pPr>
      <w:r>
        <w:t xml:space="preserve">      properties:</w:t>
      </w:r>
    </w:p>
    <w:p w:rsidR="009869B7" w:rsidRDefault="009869B7" w:rsidP="009869B7">
      <w:pPr>
        <w:pStyle w:val="PL"/>
      </w:pPr>
      <w:r>
        <w:t xml:space="preserve">        serIds:</w:t>
      </w:r>
    </w:p>
    <w:p w:rsidR="009869B7" w:rsidRDefault="009869B7" w:rsidP="009869B7">
      <w:pPr>
        <w:pStyle w:val="PL"/>
      </w:pPr>
      <w:r>
        <w:t xml:space="preserve">          type: array</w:t>
      </w:r>
    </w:p>
    <w:p w:rsidR="009869B7" w:rsidRDefault="009869B7" w:rsidP="009869B7">
      <w:pPr>
        <w:pStyle w:val="PL"/>
      </w:pPr>
      <w:r>
        <w:t xml:space="preserve">          items:</w:t>
      </w:r>
    </w:p>
    <w:p w:rsidR="009869B7" w:rsidRDefault="009869B7" w:rsidP="009869B7">
      <w:pPr>
        <w:pStyle w:val="PL"/>
      </w:pPr>
      <w:r>
        <w:t xml:space="preserve">            </w:t>
      </w:r>
      <w:ins w:id="154" w:author="Huawei1" w:date="2020-04-07T16:25:00Z">
        <w:r w:rsidR="008C6319">
          <w:t>$ref: '#/components/schemas/ServiceId'</w:t>
        </w:r>
      </w:ins>
      <w:del w:id="155" w:author="Huawei1" w:date="2020-04-07T16:25:00Z">
        <w:r w:rsidDel="008C6319">
          <w:delText>type: string</w:delText>
        </w:r>
      </w:del>
    </w:p>
    <w:p w:rsidR="009869B7" w:rsidRDefault="009869B7" w:rsidP="009869B7">
      <w:pPr>
        <w:pStyle w:val="PL"/>
      </w:pPr>
      <w:r>
        <w:t xml:space="preserve">          minItems: 1</w:t>
      </w:r>
    </w:p>
    <w:p w:rsidR="009869B7" w:rsidRDefault="009869B7" w:rsidP="009869B7">
      <w:pPr>
        <w:pStyle w:val="PL"/>
      </w:pPr>
      <w:r>
        <w:t xml:space="preserve">        geographicalArea:</w:t>
      </w:r>
    </w:p>
    <w:p w:rsidR="009869B7" w:rsidRDefault="009869B7" w:rsidP="009869B7">
      <w:pPr>
        <w:pStyle w:val="PL"/>
      </w:pPr>
      <w:r>
        <w:t xml:space="preserve">          type: string</w:t>
      </w:r>
    </w:p>
    <w:p w:rsidR="009869B7" w:rsidRDefault="009869B7" w:rsidP="009869B7">
      <w:pPr>
        <w:pStyle w:val="PL"/>
      </w:pPr>
      <w:r>
        <w:t xml:space="preserve">        timer:</w:t>
      </w:r>
    </w:p>
    <w:p w:rsidR="009869B7" w:rsidRDefault="009869B7" w:rsidP="009869B7">
      <w:pPr>
        <w:pStyle w:val="PL"/>
      </w:pPr>
      <w:r>
        <w:t xml:space="preserve">          $ref: 'TS29571_CommonData.yaml#/components/schemas/DurationSec'</w:t>
      </w:r>
    </w:p>
    <w:p w:rsidR="009869B7" w:rsidRDefault="009869B7" w:rsidP="009869B7">
      <w:pPr>
        <w:pStyle w:val="PL"/>
      </w:pPr>
      <w:r>
        <w:t xml:space="preserve">      required:</w:t>
      </w:r>
    </w:p>
    <w:p w:rsidR="009869B7" w:rsidRDefault="009869B7" w:rsidP="009869B7">
      <w:pPr>
        <w:pStyle w:val="PL"/>
      </w:pPr>
      <w:r>
        <w:t xml:space="preserve">        - serIds</w:t>
      </w:r>
    </w:p>
    <w:p w:rsidR="009869B7" w:rsidRDefault="009869B7" w:rsidP="009869B7">
      <w:pPr>
        <w:pStyle w:val="PL"/>
      </w:pPr>
      <w:r>
        <w:t xml:space="preserve">        - geographicalArea</w:t>
      </w:r>
    </w:p>
    <w:p w:rsidR="009869B7" w:rsidRDefault="009869B7" w:rsidP="009869B7">
      <w:pPr>
        <w:pStyle w:val="PL"/>
      </w:pPr>
      <w:r>
        <w:t xml:space="preserve">        - timer</w:t>
      </w:r>
    </w:p>
    <w:p w:rsidR="009869B7" w:rsidRDefault="009869B7" w:rsidP="009869B7">
      <w:pPr>
        <w:pStyle w:val="PL"/>
      </w:pPr>
      <w:r>
        <w:t xml:space="preserve">    ConfigurationParametersEutra:</w:t>
      </w:r>
    </w:p>
    <w:p w:rsidR="009869B7" w:rsidRDefault="009869B7" w:rsidP="009869B7">
      <w:pPr>
        <w:pStyle w:val="PL"/>
      </w:pPr>
      <w:r>
        <w:t xml:space="preserve">      type: object</w:t>
      </w:r>
    </w:p>
    <w:p w:rsidR="009869B7" w:rsidRDefault="009869B7" w:rsidP="009869B7">
      <w:pPr>
        <w:pStyle w:val="PL"/>
      </w:pPr>
      <w:r>
        <w:t xml:space="preserve">      properties:</w:t>
      </w:r>
    </w:p>
    <w:p w:rsidR="009869B7" w:rsidRDefault="009869B7" w:rsidP="009869B7">
      <w:pPr>
        <w:pStyle w:val="PL"/>
      </w:pPr>
      <w:r>
        <w:t xml:space="preserve">        serToLayer2Ids:</w:t>
      </w:r>
    </w:p>
    <w:p w:rsidR="009869B7" w:rsidRDefault="009869B7" w:rsidP="009869B7">
      <w:pPr>
        <w:pStyle w:val="PL"/>
      </w:pPr>
      <w:r>
        <w:t xml:space="preserve">          type: array</w:t>
      </w:r>
    </w:p>
    <w:p w:rsidR="009869B7" w:rsidRDefault="009869B7" w:rsidP="009869B7">
      <w:pPr>
        <w:pStyle w:val="PL"/>
      </w:pPr>
      <w:r>
        <w:t xml:space="preserve">          items:</w:t>
      </w:r>
    </w:p>
    <w:p w:rsidR="009869B7" w:rsidRDefault="009869B7" w:rsidP="009869B7">
      <w:pPr>
        <w:pStyle w:val="PL"/>
      </w:pPr>
      <w:r>
        <w:t xml:space="preserve">            $ref: '#/components/schemas/ServiceIdToLayer2Id'</w:t>
      </w:r>
    </w:p>
    <w:p w:rsidR="009869B7" w:rsidRDefault="009869B7" w:rsidP="009869B7">
      <w:pPr>
        <w:pStyle w:val="PL"/>
      </w:pPr>
      <w:r>
        <w:t xml:space="preserve">          minItems: 1</w:t>
      </w:r>
    </w:p>
    <w:p w:rsidR="009869B7" w:rsidRDefault="009869B7" w:rsidP="009869B7">
      <w:pPr>
        <w:pStyle w:val="PL"/>
      </w:pPr>
      <w:r>
        <w:t xml:space="preserve">        ppppToPdbs:</w:t>
      </w:r>
    </w:p>
    <w:p w:rsidR="009869B7" w:rsidRDefault="009869B7" w:rsidP="009869B7">
      <w:pPr>
        <w:pStyle w:val="PL"/>
      </w:pPr>
      <w:r>
        <w:t xml:space="preserve">          type: array</w:t>
      </w:r>
    </w:p>
    <w:p w:rsidR="009869B7" w:rsidRDefault="009869B7" w:rsidP="009869B7">
      <w:pPr>
        <w:pStyle w:val="PL"/>
      </w:pPr>
      <w:r>
        <w:t xml:space="preserve">          items:</w:t>
      </w:r>
    </w:p>
    <w:p w:rsidR="009869B7" w:rsidRDefault="009869B7" w:rsidP="009869B7">
      <w:pPr>
        <w:pStyle w:val="PL"/>
      </w:pPr>
      <w:r>
        <w:t xml:space="preserve">            $ref: '#/components/schemas/PpppToPdb'</w:t>
      </w:r>
    </w:p>
    <w:p w:rsidR="009869B7" w:rsidRDefault="009869B7" w:rsidP="009869B7">
      <w:pPr>
        <w:pStyle w:val="PL"/>
      </w:pPr>
      <w:r>
        <w:t xml:space="preserve">          minItems: 1</w:t>
      </w:r>
    </w:p>
    <w:p w:rsidR="009869B7" w:rsidRDefault="009869B7" w:rsidP="009869B7">
      <w:pPr>
        <w:pStyle w:val="PL"/>
      </w:pPr>
      <w:r>
        <w:t xml:space="preserve">        serIdToFrequs:</w:t>
      </w:r>
    </w:p>
    <w:p w:rsidR="009869B7" w:rsidRDefault="009869B7" w:rsidP="009869B7">
      <w:pPr>
        <w:pStyle w:val="PL"/>
      </w:pPr>
      <w:r>
        <w:t xml:space="preserve">          type: array</w:t>
      </w:r>
    </w:p>
    <w:p w:rsidR="009869B7" w:rsidRDefault="009869B7" w:rsidP="009869B7">
      <w:pPr>
        <w:pStyle w:val="PL"/>
      </w:pPr>
      <w:r>
        <w:t xml:space="preserve">          items:</w:t>
      </w:r>
    </w:p>
    <w:p w:rsidR="009869B7" w:rsidRDefault="009869B7" w:rsidP="009869B7">
      <w:pPr>
        <w:pStyle w:val="PL"/>
      </w:pPr>
      <w:r>
        <w:t xml:space="preserve">            $ref: '#/components/schemas/ServiceIdToFrequency'</w:t>
      </w:r>
    </w:p>
    <w:p w:rsidR="009869B7" w:rsidRDefault="009869B7" w:rsidP="009869B7">
      <w:pPr>
        <w:pStyle w:val="PL"/>
      </w:pPr>
      <w:r>
        <w:t xml:space="preserve">          minItems: 1</w:t>
      </w:r>
    </w:p>
    <w:p w:rsidR="009869B7" w:rsidRDefault="009869B7" w:rsidP="009869B7">
      <w:pPr>
        <w:pStyle w:val="PL"/>
      </w:pPr>
      <w:r>
        <w:t xml:space="preserve">        serIdToPpprs:</w:t>
      </w:r>
    </w:p>
    <w:p w:rsidR="009869B7" w:rsidRDefault="009869B7" w:rsidP="009869B7">
      <w:pPr>
        <w:pStyle w:val="PL"/>
      </w:pPr>
      <w:r>
        <w:t xml:space="preserve">          type: array</w:t>
      </w:r>
    </w:p>
    <w:p w:rsidR="009869B7" w:rsidRDefault="009869B7" w:rsidP="009869B7">
      <w:pPr>
        <w:pStyle w:val="PL"/>
      </w:pPr>
      <w:r>
        <w:t xml:space="preserve">          items:</w:t>
      </w:r>
    </w:p>
    <w:p w:rsidR="009869B7" w:rsidRDefault="009869B7" w:rsidP="009869B7">
      <w:pPr>
        <w:pStyle w:val="PL"/>
      </w:pPr>
      <w:r>
        <w:t xml:space="preserve">            $ref: '#/components/schemas/ServiceIdToPppr'</w:t>
      </w:r>
    </w:p>
    <w:p w:rsidR="009869B7" w:rsidRDefault="009869B7" w:rsidP="009869B7">
      <w:pPr>
        <w:pStyle w:val="PL"/>
        <w:rPr>
          <w:ins w:id="156" w:author="Huawei1" w:date="2020-04-07T16:25:00Z"/>
        </w:rPr>
      </w:pPr>
      <w:r>
        <w:t xml:space="preserve">          minItems: 1</w:t>
      </w:r>
    </w:p>
    <w:p w:rsidR="008C6319" w:rsidRDefault="008C6319" w:rsidP="008C6319">
      <w:pPr>
        <w:pStyle w:val="PL"/>
        <w:rPr>
          <w:ins w:id="157" w:author="Huawei1" w:date="2020-04-07T16:26:00Z"/>
        </w:rPr>
      </w:pPr>
      <w:ins w:id="158" w:author="Huawei1" w:date="2020-04-07T16:26:00Z">
        <w:r>
          <w:t xml:space="preserve">        defLayer2Id:</w:t>
        </w:r>
      </w:ins>
    </w:p>
    <w:p w:rsidR="008C6319" w:rsidRDefault="008C6319" w:rsidP="009869B7">
      <w:pPr>
        <w:pStyle w:val="PL"/>
      </w:pPr>
      <w:ins w:id="159" w:author="Huawei1" w:date="2020-04-07T16:26:00Z">
        <w:r>
          <w:t xml:space="preserve">          type: string</w:t>
        </w:r>
      </w:ins>
    </w:p>
    <w:p w:rsidR="009869B7" w:rsidRDefault="009869B7" w:rsidP="009869B7">
      <w:pPr>
        <w:pStyle w:val="PL"/>
      </w:pPr>
      <w:r>
        <w:t xml:space="preserve">    ConfigurationParametersNr:</w:t>
      </w:r>
    </w:p>
    <w:p w:rsidR="009869B7" w:rsidRDefault="009869B7" w:rsidP="009869B7">
      <w:pPr>
        <w:pStyle w:val="PL"/>
      </w:pPr>
      <w:r>
        <w:t xml:space="preserve">      type: object</w:t>
      </w:r>
    </w:p>
    <w:p w:rsidR="009869B7" w:rsidRDefault="009869B7" w:rsidP="009869B7">
      <w:pPr>
        <w:pStyle w:val="PL"/>
      </w:pPr>
      <w:r>
        <w:t xml:space="preserve">      properties:</w:t>
      </w:r>
    </w:p>
    <w:p w:rsidR="009869B7" w:rsidRDefault="009869B7" w:rsidP="009869B7">
      <w:pPr>
        <w:pStyle w:val="PL"/>
      </w:pPr>
      <w:r>
        <w:t xml:space="preserve">        serToBroLayer2Ids:</w:t>
      </w:r>
    </w:p>
    <w:p w:rsidR="009869B7" w:rsidRDefault="009869B7" w:rsidP="009869B7">
      <w:pPr>
        <w:pStyle w:val="PL"/>
      </w:pPr>
      <w:r>
        <w:t xml:space="preserve">          type: array</w:t>
      </w:r>
    </w:p>
    <w:p w:rsidR="009869B7" w:rsidRDefault="009869B7" w:rsidP="009869B7">
      <w:pPr>
        <w:pStyle w:val="PL"/>
      </w:pPr>
      <w:r>
        <w:t xml:space="preserve">          items:</w:t>
      </w:r>
    </w:p>
    <w:p w:rsidR="009869B7" w:rsidRDefault="009869B7" w:rsidP="009869B7">
      <w:pPr>
        <w:pStyle w:val="PL"/>
      </w:pPr>
      <w:r>
        <w:t xml:space="preserve">            $ref: '#/components/schemas/ServiceIdToLayer2Id'</w:t>
      </w:r>
    </w:p>
    <w:p w:rsidR="009869B7" w:rsidRDefault="009869B7" w:rsidP="009869B7">
      <w:pPr>
        <w:pStyle w:val="PL"/>
      </w:pPr>
      <w:r>
        <w:t xml:space="preserve">          minItems: 1</w:t>
      </w:r>
    </w:p>
    <w:p w:rsidR="009869B7" w:rsidRDefault="009869B7" w:rsidP="009869B7">
      <w:pPr>
        <w:pStyle w:val="PL"/>
      </w:pPr>
      <w:r>
        <w:lastRenderedPageBreak/>
        <w:t xml:space="preserve">        serToGroLayer2Ids:</w:t>
      </w:r>
    </w:p>
    <w:p w:rsidR="009869B7" w:rsidRDefault="009869B7" w:rsidP="009869B7">
      <w:pPr>
        <w:pStyle w:val="PL"/>
      </w:pPr>
      <w:r>
        <w:t xml:space="preserve">          type: array</w:t>
      </w:r>
    </w:p>
    <w:p w:rsidR="009869B7" w:rsidRDefault="009869B7" w:rsidP="009869B7">
      <w:pPr>
        <w:pStyle w:val="PL"/>
      </w:pPr>
      <w:r>
        <w:t xml:space="preserve">          items:</w:t>
      </w:r>
    </w:p>
    <w:p w:rsidR="009869B7" w:rsidRDefault="009869B7" w:rsidP="009869B7">
      <w:pPr>
        <w:pStyle w:val="PL"/>
      </w:pPr>
      <w:r>
        <w:t xml:space="preserve">            $ref: '#/components/schemas/ServiceIdToLayer2Id'</w:t>
      </w:r>
    </w:p>
    <w:p w:rsidR="009869B7" w:rsidRDefault="009869B7" w:rsidP="009869B7">
      <w:pPr>
        <w:pStyle w:val="PL"/>
      </w:pPr>
      <w:r>
        <w:t xml:space="preserve">          minItems: 1</w:t>
      </w:r>
    </w:p>
    <w:p w:rsidR="009869B7" w:rsidRDefault="009869B7" w:rsidP="009869B7">
      <w:pPr>
        <w:pStyle w:val="PL"/>
      </w:pPr>
      <w:r>
        <w:t xml:space="preserve">        serToDefLayer2Ids:</w:t>
      </w:r>
    </w:p>
    <w:p w:rsidR="009869B7" w:rsidRDefault="009869B7" w:rsidP="009869B7">
      <w:pPr>
        <w:pStyle w:val="PL"/>
      </w:pPr>
      <w:r>
        <w:t xml:space="preserve">          type: array</w:t>
      </w:r>
    </w:p>
    <w:p w:rsidR="009869B7" w:rsidRDefault="009869B7" w:rsidP="009869B7">
      <w:pPr>
        <w:pStyle w:val="PL"/>
      </w:pPr>
      <w:r>
        <w:t xml:space="preserve">          items:</w:t>
      </w:r>
    </w:p>
    <w:p w:rsidR="009869B7" w:rsidRDefault="009869B7" w:rsidP="009869B7">
      <w:pPr>
        <w:pStyle w:val="PL"/>
      </w:pPr>
      <w:r>
        <w:t xml:space="preserve">            $ref: '#/components/schemas/ServiceIdToLayer2Id'</w:t>
      </w:r>
    </w:p>
    <w:p w:rsidR="009869B7" w:rsidRDefault="009869B7" w:rsidP="009869B7">
      <w:pPr>
        <w:pStyle w:val="PL"/>
      </w:pPr>
      <w:r>
        <w:t xml:space="preserve">          minItems: 1</w:t>
      </w:r>
    </w:p>
    <w:p w:rsidR="009869B7" w:rsidRDefault="009869B7" w:rsidP="009869B7">
      <w:pPr>
        <w:pStyle w:val="PL"/>
      </w:pPr>
      <w:r>
        <w:t xml:space="preserve">        serIdToFrequs:</w:t>
      </w:r>
    </w:p>
    <w:p w:rsidR="009869B7" w:rsidRDefault="009869B7" w:rsidP="009869B7">
      <w:pPr>
        <w:pStyle w:val="PL"/>
      </w:pPr>
      <w:r>
        <w:t xml:space="preserve">          type: array</w:t>
      </w:r>
    </w:p>
    <w:p w:rsidR="009869B7" w:rsidRDefault="009869B7" w:rsidP="009869B7">
      <w:pPr>
        <w:pStyle w:val="PL"/>
      </w:pPr>
      <w:r>
        <w:t xml:space="preserve">          items:</w:t>
      </w:r>
    </w:p>
    <w:p w:rsidR="009869B7" w:rsidRDefault="009869B7" w:rsidP="009869B7">
      <w:pPr>
        <w:pStyle w:val="PL"/>
      </w:pPr>
      <w:r>
        <w:t xml:space="preserve">            $ref: '#/components/schemas/ServiceIdToFrequency'</w:t>
      </w:r>
    </w:p>
    <w:p w:rsidR="009869B7" w:rsidRDefault="009869B7" w:rsidP="009869B7">
      <w:pPr>
        <w:pStyle w:val="PL"/>
      </w:pPr>
      <w:r>
        <w:t xml:space="preserve">          minItems: 1</w:t>
      </w:r>
    </w:p>
    <w:p w:rsidR="009869B7" w:rsidRDefault="009869B7" w:rsidP="009869B7">
      <w:pPr>
        <w:pStyle w:val="PL"/>
      </w:pPr>
      <w:r>
        <w:t xml:space="preserve">        pc5QosMappings:</w:t>
      </w:r>
    </w:p>
    <w:p w:rsidR="009869B7" w:rsidRDefault="009869B7" w:rsidP="009869B7">
      <w:pPr>
        <w:pStyle w:val="PL"/>
      </w:pPr>
      <w:r>
        <w:t xml:space="preserve">          type: array</w:t>
      </w:r>
    </w:p>
    <w:p w:rsidR="009869B7" w:rsidRDefault="009869B7" w:rsidP="009869B7">
      <w:pPr>
        <w:pStyle w:val="PL"/>
      </w:pPr>
      <w:r>
        <w:t xml:space="preserve">          items:</w:t>
      </w:r>
    </w:p>
    <w:p w:rsidR="009869B7" w:rsidRDefault="009869B7" w:rsidP="009869B7">
      <w:pPr>
        <w:pStyle w:val="PL"/>
      </w:pPr>
      <w:r>
        <w:t xml:space="preserve">            $ref: '#/components/schemas/Pc5QosMapping'</w:t>
      </w:r>
    </w:p>
    <w:p w:rsidR="009869B7" w:rsidRDefault="009869B7" w:rsidP="009869B7">
      <w:pPr>
        <w:pStyle w:val="PL"/>
      </w:pPr>
      <w:r>
        <w:t xml:space="preserve">          minItems: 1</w:t>
      </w:r>
    </w:p>
    <w:p w:rsidR="009869B7" w:rsidRDefault="009869B7" w:rsidP="009869B7">
      <w:pPr>
        <w:pStyle w:val="PL"/>
      </w:pPr>
      <w:r>
        <w:t xml:space="preserve">        </w:t>
      </w:r>
      <w:ins w:id="160" w:author="Huawei1" w:date="2020-04-07T16:26:00Z">
        <w:r w:rsidR="0034058A">
          <w:t>asLayerConfigs</w:t>
        </w:r>
      </w:ins>
      <w:del w:id="161" w:author="Huawei1" w:date="2020-04-07T16:26:00Z">
        <w:r w:rsidDel="0034058A">
          <w:delText>slrbConfigs</w:delText>
        </w:r>
      </w:del>
      <w:r>
        <w:t>:</w:t>
      </w:r>
    </w:p>
    <w:p w:rsidR="009869B7" w:rsidRDefault="009869B7" w:rsidP="009869B7">
      <w:pPr>
        <w:pStyle w:val="PL"/>
      </w:pPr>
      <w:r>
        <w:t xml:space="preserve">          type: array</w:t>
      </w:r>
    </w:p>
    <w:p w:rsidR="009869B7" w:rsidRDefault="009869B7" w:rsidP="009869B7">
      <w:pPr>
        <w:pStyle w:val="PL"/>
      </w:pPr>
      <w:r>
        <w:t xml:space="preserve">          items:</w:t>
      </w:r>
    </w:p>
    <w:p w:rsidR="009869B7" w:rsidRDefault="009869B7" w:rsidP="009869B7">
      <w:pPr>
        <w:pStyle w:val="PL"/>
      </w:pPr>
      <w:r>
        <w:t xml:space="preserve">            $ref: '#/components/schemas/</w:t>
      </w:r>
      <w:ins w:id="162" w:author="Huawei1" w:date="2020-04-07T16:27:00Z">
        <w:r w:rsidR="0034058A">
          <w:rPr>
            <w:lang w:eastAsia="zh-CN"/>
          </w:rPr>
          <w:t>AsLayerConfiguration</w:t>
        </w:r>
      </w:ins>
      <w:del w:id="163" w:author="Huawei1" w:date="2020-04-07T16:27:00Z">
        <w:r w:rsidDel="0034058A">
          <w:delText>SlrbConfigurations</w:delText>
        </w:r>
      </w:del>
      <w:r>
        <w:t>'</w:t>
      </w:r>
    </w:p>
    <w:p w:rsidR="009869B7" w:rsidRDefault="009869B7" w:rsidP="009869B7">
      <w:pPr>
        <w:pStyle w:val="PL"/>
        <w:rPr>
          <w:ins w:id="164" w:author="Huawei1" w:date="2020-04-07T16:38:00Z"/>
        </w:rPr>
      </w:pPr>
      <w:r>
        <w:t xml:space="preserve">          minItems: 1</w:t>
      </w:r>
    </w:p>
    <w:p w:rsidR="00F64CBE" w:rsidRDefault="00F64CBE" w:rsidP="00F64CBE">
      <w:pPr>
        <w:pStyle w:val="PL"/>
        <w:rPr>
          <w:ins w:id="165" w:author="Huawei1" w:date="2020-04-07T16:38:00Z"/>
        </w:rPr>
      </w:pPr>
      <w:ins w:id="166" w:author="Huawei1" w:date="2020-04-07T16:38:00Z">
        <w:r>
          <w:t xml:space="preserve">        defLayer2IdBroad:</w:t>
        </w:r>
      </w:ins>
    </w:p>
    <w:p w:rsidR="00F64CBE" w:rsidRDefault="00F64CBE" w:rsidP="00F64CBE">
      <w:pPr>
        <w:pStyle w:val="PL"/>
      </w:pPr>
      <w:ins w:id="167" w:author="Huawei1" w:date="2020-04-07T16:38:00Z">
        <w:r>
          <w:t xml:space="preserve">          type: string</w:t>
        </w:r>
      </w:ins>
    </w:p>
    <w:p w:rsidR="009869B7" w:rsidRDefault="009869B7" w:rsidP="009869B7">
      <w:pPr>
        <w:pStyle w:val="PL"/>
      </w:pPr>
      <w:r>
        <w:t xml:space="preserve">    ServiceIdToLayer2Id:</w:t>
      </w:r>
    </w:p>
    <w:p w:rsidR="009869B7" w:rsidRDefault="009869B7" w:rsidP="009869B7">
      <w:pPr>
        <w:pStyle w:val="PL"/>
      </w:pPr>
      <w:r>
        <w:t xml:space="preserve">      type: object</w:t>
      </w:r>
    </w:p>
    <w:p w:rsidR="009869B7" w:rsidRDefault="009869B7" w:rsidP="009869B7">
      <w:pPr>
        <w:pStyle w:val="PL"/>
      </w:pPr>
      <w:r>
        <w:t xml:space="preserve">      properties:</w:t>
      </w:r>
    </w:p>
    <w:p w:rsidR="009869B7" w:rsidRDefault="009869B7" w:rsidP="009869B7">
      <w:pPr>
        <w:pStyle w:val="PL"/>
      </w:pPr>
      <w:r>
        <w:t xml:space="preserve">        serIds:</w:t>
      </w:r>
    </w:p>
    <w:p w:rsidR="009869B7" w:rsidRDefault="009869B7" w:rsidP="009869B7">
      <w:pPr>
        <w:pStyle w:val="PL"/>
      </w:pPr>
      <w:r>
        <w:t xml:space="preserve">          type: array</w:t>
      </w:r>
    </w:p>
    <w:p w:rsidR="009869B7" w:rsidRDefault="009869B7" w:rsidP="009869B7">
      <w:pPr>
        <w:pStyle w:val="PL"/>
      </w:pPr>
      <w:r>
        <w:t xml:space="preserve">          items:</w:t>
      </w:r>
    </w:p>
    <w:p w:rsidR="009869B7" w:rsidRDefault="009869B7" w:rsidP="009869B7">
      <w:pPr>
        <w:pStyle w:val="PL"/>
      </w:pPr>
      <w:r>
        <w:t xml:space="preserve">            </w:t>
      </w:r>
      <w:ins w:id="168" w:author="Huawei1" w:date="2020-04-07T16:27:00Z">
        <w:r w:rsidR="0034058A">
          <w:t>$ref: '#/components/schemas/ServiceId'</w:t>
        </w:r>
      </w:ins>
      <w:del w:id="169" w:author="Huawei1" w:date="2020-04-07T16:27:00Z">
        <w:r w:rsidDel="0034058A">
          <w:delText>type: string</w:delText>
        </w:r>
      </w:del>
    </w:p>
    <w:p w:rsidR="009869B7" w:rsidRDefault="009869B7" w:rsidP="009869B7">
      <w:pPr>
        <w:pStyle w:val="PL"/>
      </w:pPr>
      <w:r>
        <w:t xml:space="preserve">          minItems: 1</w:t>
      </w:r>
    </w:p>
    <w:p w:rsidR="009869B7" w:rsidRDefault="009869B7" w:rsidP="009869B7">
      <w:pPr>
        <w:pStyle w:val="PL"/>
      </w:pPr>
      <w:r>
        <w:t xml:space="preserve">        desLayer2Id:</w:t>
      </w:r>
    </w:p>
    <w:p w:rsidR="009869B7" w:rsidRDefault="009869B7" w:rsidP="009869B7">
      <w:pPr>
        <w:pStyle w:val="PL"/>
      </w:pPr>
      <w:r>
        <w:t xml:space="preserve">          type: string</w:t>
      </w:r>
    </w:p>
    <w:p w:rsidR="009869B7" w:rsidRDefault="009869B7" w:rsidP="009869B7">
      <w:pPr>
        <w:pStyle w:val="PL"/>
      </w:pPr>
      <w:r>
        <w:t xml:space="preserve">      required:</w:t>
      </w:r>
    </w:p>
    <w:p w:rsidR="009869B7" w:rsidRDefault="009869B7" w:rsidP="009869B7">
      <w:pPr>
        <w:pStyle w:val="PL"/>
      </w:pPr>
      <w:r>
        <w:t xml:space="preserve">        - serIds</w:t>
      </w:r>
    </w:p>
    <w:p w:rsidR="009869B7" w:rsidRDefault="009869B7" w:rsidP="009869B7">
      <w:pPr>
        <w:pStyle w:val="PL"/>
      </w:pPr>
      <w:r>
        <w:t xml:space="preserve">        - desLayer2Id</w:t>
      </w:r>
    </w:p>
    <w:p w:rsidR="009869B7" w:rsidRDefault="009869B7" w:rsidP="009869B7">
      <w:pPr>
        <w:pStyle w:val="PL"/>
      </w:pPr>
      <w:r>
        <w:t xml:space="preserve">    PpppToPdb:</w:t>
      </w:r>
    </w:p>
    <w:p w:rsidR="009869B7" w:rsidRDefault="009869B7" w:rsidP="009869B7">
      <w:pPr>
        <w:pStyle w:val="PL"/>
      </w:pPr>
      <w:r>
        <w:t xml:space="preserve">      type: object</w:t>
      </w:r>
    </w:p>
    <w:p w:rsidR="009869B7" w:rsidRDefault="009869B7" w:rsidP="009869B7">
      <w:pPr>
        <w:pStyle w:val="PL"/>
      </w:pPr>
      <w:r>
        <w:t xml:space="preserve">      properties:</w:t>
      </w:r>
    </w:p>
    <w:p w:rsidR="009869B7" w:rsidRDefault="009869B7" w:rsidP="009869B7">
      <w:pPr>
        <w:pStyle w:val="PL"/>
      </w:pPr>
      <w:r>
        <w:t xml:space="preserve">        pppp:</w:t>
      </w:r>
    </w:p>
    <w:p w:rsidR="009869B7" w:rsidRDefault="009869B7" w:rsidP="009869B7">
      <w:pPr>
        <w:pStyle w:val="PL"/>
      </w:pPr>
      <w:r>
        <w:t xml:space="preserve">          $ref: 'TS29571_CommonData.yaml#/components/schemas/Uinteger'</w:t>
      </w:r>
    </w:p>
    <w:p w:rsidR="009869B7" w:rsidRDefault="009869B7" w:rsidP="009869B7">
      <w:pPr>
        <w:pStyle w:val="PL"/>
      </w:pPr>
      <w:r>
        <w:t xml:space="preserve">        pdb:</w:t>
      </w:r>
    </w:p>
    <w:p w:rsidR="009869B7" w:rsidRDefault="009869B7" w:rsidP="009869B7">
      <w:pPr>
        <w:pStyle w:val="PL"/>
      </w:pPr>
      <w:r>
        <w:t xml:space="preserve">          $ref: 'TS29571_CommonData.yaml#/components/schemas/PacketDelBudget'</w:t>
      </w:r>
    </w:p>
    <w:p w:rsidR="009869B7" w:rsidRDefault="009869B7" w:rsidP="009869B7">
      <w:pPr>
        <w:pStyle w:val="PL"/>
      </w:pPr>
      <w:r>
        <w:t xml:space="preserve">      required:</w:t>
      </w:r>
    </w:p>
    <w:p w:rsidR="009869B7" w:rsidRDefault="009869B7" w:rsidP="009869B7">
      <w:pPr>
        <w:pStyle w:val="PL"/>
      </w:pPr>
      <w:r>
        <w:t xml:space="preserve">        - pppp</w:t>
      </w:r>
    </w:p>
    <w:p w:rsidR="009869B7" w:rsidRDefault="009869B7" w:rsidP="009869B7">
      <w:pPr>
        <w:pStyle w:val="PL"/>
      </w:pPr>
      <w:r>
        <w:t xml:space="preserve">        - pdb</w:t>
      </w:r>
    </w:p>
    <w:p w:rsidR="009869B7" w:rsidRDefault="009869B7" w:rsidP="009869B7">
      <w:pPr>
        <w:pStyle w:val="PL"/>
      </w:pPr>
      <w:r>
        <w:t xml:space="preserve">    ServiceIdToFrequency:</w:t>
      </w:r>
    </w:p>
    <w:p w:rsidR="009869B7" w:rsidRDefault="009869B7" w:rsidP="009869B7">
      <w:pPr>
        <w:pStyle w:val="PL"/>
      </w:pPr>
      <w:r>
        <w:t xml:space="preserve">      type: object</w:t>
      </w:r>
    </w:p>
    <w:p w:rsidR="009869B7" w:rsidRDefault="009869B7" w:rsidP="009869B7">
      <w:pPr>
        <w:pStyle w:val="PL"/>
      </w:pPr>
      <w:r>
        <w:t xml:space="preserve">      properties:</w:t>
      </w:r>
    </w:p>
    <w:p w:rsidR="009869B7" w:rsidRDefault="009869B7" w:rsidP="009869B7">
      <w:pPr>
        <w:pStyle w:val="PL"/>
      </w:pPr>
      <w:r>
        <w:t xml:space="preserve">        serIds:</w:t>
      </w:r>
    </w:p>
    <w:p w:rsidR="009869B7" w:rsidRDefault="009869B7" w:rsidP="009869B7">
      <w:pPr>
        <w:pStyle w:val="PL"/>
      </w:pPr>
      <w:r>
        <w:t xml:space="preserve">          type: array</w:t>
      </w:r>
    </w:p>
    <w:p w:rsidR="009869B7" w:rsidRDefault="009869B7" w:rsidP="009869B7">
      <w:pPr>
        <w:pStyle w:val="PL"/>
      </w:pPr>
      <w:r>
        <w:t xml:space="preserve">          items:</w:t>
      </w:r>
    </w:p>
    <w:p w:rsidR="009869B7" w:rsidRDefault="009869B7" w:rsidP="009869B7">
      <w:pPr>
        <w:pStyle w:val="PL"/>
      </w:pPr>
      <w:r>
        <w:t xml:space="preserve">            </w:t>
      </w:r>
      <w:ins w:id="170" w:author="Huawei1" w:date="2020-04-07T16:27:00Z">
        <w:r w:rsidR="0034058A">
          <w:t>$ref: '#/components/schemas/ServiceId'</w:t>
        </w:r>
      </w:ins>
      <w:del w:id="171" w:author="Huawei1" w:date="2020-04-07T16:27:00Z">
        <w:r w:rsidDel="0034058A">
          <w:delText>type: string</w:delText>
        </w:r>
      </w:del>
    </w:p>
    <w:p w:rsidR="009869B7" w:rsidRDefault="009869B7" w:rsidP="009869B7">
      <w:pPr>
        <w:pStyle w:val="PL"/>
      </w:pPr>
      <w:r>
        <w:t xml:space="preserve">          minItems: 1</w:t>
      </w:r>
    </w:p>
    <w:p w:rsidR="009869B7" w:rsidRDefault="009869B7" w:rsidP="009869B7">
      <w:pPr>
        <w:pStyle w:val="PL"/>
      </w:pPr>
      <w:r>
        <w:t xml:space="preserve">        frequency:</w:t>
      </w:r>
    </w:p>
    <w:p w:rsidR="009869B7" w:rsidRDefault="009869B7" w:rsidP="009869B7">
      <w:pPr>
        <w:pStyle w:val="PL"/>
      </w:pPr>
      <w:r>
        <w:t xml:space="preserve">          type: number</w:t>
      </w:r>
    </w:p>
    <w:p w:rsidR="009869B7" w:rsidRDefault="009869B7" w:rsidP="009869B7">
      <w:pPr>
        <w:pStyle w:val="PL"/>
      </w:pPr>
      <w:r>
        <w:t xml:space="preserve">        geographicalArea:</w:t>
      </w:r>
    </w:p>
    <w:p w:rsidR="009869B7" w:rsidRDefault="009869B7" w:rsidP="009869B7">
      <w:pPr>
        <w:pStyle w:val="PL"/>
      </w:pPr>
      <w:r>
        <w:t xml:space="preserve">          type: string</w:t>
      </w:r>
    </w:p>
    <w:p w:rsidR="009869B7" w:rsidRDefault="009869B7" w:rsidP="009869B7">
      <w:pPr>
        <w:pStyle w:val="PL"/>
      </w:pPr>
      <w:r>
        <w:t xml:space="preserve">      required:</w:t>
      </w:r>
    </w:p>
    <w:p w:rsidR="009869B7" w:rsidRDefault="009869B7" w:rsidP="009869B7">
      <w:pPr>
        <w:pStyle w:val="PL"/>
      </w:pPr>
      <w:r>
        <w:t xml:space="preserve">        - serIds</w:t>
      </w:r>
    </w:p>
    <w:p w:rsidR="009869B7" w:rsidRDefault="009869B7" w:rsidP="009869B7">
      <w:pPr>
        <w:pStyle w:val="PL"/>
      </w:pPr>
      <w:r>
        <w:t xml:space="preserve">        - frequency</w:t>
      </w:r>
    </w:p>
    <w:p w:rsidR="009869B7" w:rsidRDefault="009869B7" w:rsidP="009869B7">
      <w:pPr>
        <w:pStyle w:val="PL"/>
      </w:pPr>
      <w:r>
        <w:t xml:space="preserve">        - geopraphicalArea</w:t>
      </w:r>
    </w:p>
    <w:p w:rsidR="009869B7" w:rsidRDefault="009869B7" w:rsidP="009869B7">
      <w:pPr>
        <w:pStyle w:val="PL"/>
      </w:pPr>
      <w:r>
        <w:t xml:space="preserve">    ServiceIdToPppr:</w:t>
      </w:r>
    </w:p>
    <w:p w:rsidR="009869B7" w:rsidRDefault="009869B7" w:rsidP="009869B7">
      <w:pPr>
        <w:pStyle w:val="PL"/>
      </w:pPr>
      <w:r>
        <w:t xml:space="preserve">      type: object</w:t>
      </w:r>
    </w:p>
    <w:p w:rsidR="009869B7" w:rsidRDefault="009869B7" w:rsidP="009869B7">
      <w:pPr>
        <w:pStyle w:val="PL"/>
      </w:pPr>
      <w:r>
        <w:t xml:space="preserve">      properties:</w:t>
      </w:r>
    </w:p>
    <w:p w:rsidR="009869B7" w:rsidRDefault="009869B7" w:rsidP="009869B7">
      <w:pPr>
        <w:pStyle w:val="PL"/>
      </w:pPr>
      <w:r>
        <w:t xml:space="preserve">        serIds:</w:t>
      </w:r>
    </w:p>
    <w:p w:rsidR="009869B7" w:rsidRDefault="009869B7" w:rsidP="009869B7">
      <w:pPr>
        <w:pStyle w:val="PL"/>
      </w:pPr>
      <w:r>
        <w:t xml:space="preserve">          type: array</w:t>
      </w:r>
    </w:p>
    <w:p w:rsidR="009869B7" w:rsidRDefault="009869B7" w:rsidP="009869B7">
      <w:pPr>
        <w:pStyle w:val="PL"/>
      </w:pPr>
      <w:r>
        <w:t xml:space="preserve">          items:</w:t>
      </w:r>
    </w:p>
    <w:p w:rsidR="009869B7" w:rsidRDefault="009869B7" w:rsidP="009869B7">
      <w:pPr>
        <w:pStyle w:val="PL"/>
      </w:pPr>
      <w:r>
        <w:t xml:space="preserve">            </w:t>
      </w:r>
      <w:ins w:id="172" w:author="Huawei1" w:date="2020-04-07T16:28:00Z">
        <w:r w:rsidR="0034058A">
          <w:t>$ref: '#/components/schemas/ServiceId'</w:t>
        </w:r>
      </w:ins>
      <w:del w:id="173" w:author="Huawei1" w:date="2020-04-07T16:28:00Z">
        <w:r w:rsidDel="0034058A">
          <w:delText>type: string</w:delText>
        </w:r>
      </w:del>
    </w:p>
    <w:p w:rsidR="009869B7" w:rsidRDefault="009869B7" w:rsidP="009869B7">
      <w:pPr>
        <w:pStyle w:val="PL"/>
      </w:pPr>
      <w:r>
        <w:t xml:space="preserve">          minItems: 1</w:t>
      </w:r>
    </w:p>
    <w:p w:rsidR="009869B7" w:rsidRDefault="009869B7" w:rsidP="009869B7">
      <w:pPr>
        <w:pStyle w:val="PL"/>
      </w:pPr>
      <w:r>
        <w:t xml:space="preserve">        pppr:</w:t>
      </w:r>
    </w:p>
    <w:p w:rsidR="009869B7" w:rsidRDefault="009869B7" w:rsidP="009869B7">
      <w:pPr>
        <w:pStyle w:val="PL"/>
      </w:pPr>
      <w:r>
        <w:t xml:space="preserve">          $ref: 'TS29571_CommonData.yaml#/components/schemas/Uinteger'</w:t>
      </w:r>
    </w:p>
    <w:p w:rsidR="009869B7" w:rsidRDefault="009869B7" w:rsidP="009869B7">
      <w:pPr>
        <w:pStyle w:val="PL"/>
      </w:pPr>
      <w:r>
        <w:t xml:space="preserve">      required:</w:t>
      </w:r>
    </w:p>
    <w:p w:rsidR="009869B7" w:rsidRDefault="009869B7" w:rsidP="009869B7">
      <w:pPr>
        <w:pStyle w:val="PL"/>
      </w:pPr>
      <w:r>
        <w:t xml:space="preserve">        - serIds</w:t>
      </w:r>
    </w:p>
    <w:p w:rsidR="009869B7" w:rsidRDefault="009869B7" w:rsidP="009869B7">
      <w:pPr>
        <w:pStyle w:val="PL"/>
      </w:pPr>
      <w:r>
        <w:lastRenderedPageBreak/>
        <w:t xml:space="preserve">        - pppr</w:t>
      </w:r>
    </w:p>
    <w:p w:rsidR="009869B7" w:rsidRDefault="009869B7" w:rsidP="009869B7">
      <w:pPr>
        <w:pStyle w:val="PL"/>
      </w:pPr>
      <w:r>
        <w:t xml:space="preserve">    Pc5QosMapping:</w:t>
      </w:r>
    </w:p>
    <w:p w:rsidR="009869B7" w:rsidRDefault="009869B7" w:rsidP="009869B7">
      <w:pPr>
        <w:pStyle w:val="PL"/>
      </w:pPr>
      <w:r>
        <w:t xml:space="preserve">      type: object</w:t>
      </w:r>
    </w:p>
    <w:p w:rsidR="009869B7" w:rsidRDefault="009869B7" w:rsidP="009869B7">
      <w:pPr>
        <w:pStyle w:val="PL"/>
      </w:pPr>
      <w:r>
        <w:t xml:space="preserve">      properties:</w:t>
      </w:r>
    </w:p>
    <w:p w:rsidR="009869B7" w:rsidRDefault="009869B7" w:rsidP="009869B7">
      <w:pPr>
        <w:pStyle w:val="PL"/>
      </w:pPr>
      <w:r>
        <w:t xml:space="preserve">        serIds:</w:t>
      </w:r>
    </w:p>
    <w:p w:rsidR="009869B7" w:rsidRDefault="009869B7" w:rsidP="009869B7">
      <w:pPr>
        <w:pStyle w:val="PL"/>
      </w:pPr>
      <w:r>
        <w:t xml:space="preserve">          type: array</w:t>
      </w:r>
    </w:p>
    <w:p w:rsidR="009869B7" w:rsidRDefault="009869B7" w:rsidP="009869B7">
      <w:pPr>
        <w:pStyle w:val="PL"/>
      </w:pPr>
      <w:r>
        <w:t xml:space="preserve">          items:</w:t>
      </w:r>
    </w:p>
    <w:p w:rsidR="009869B7" w:rsidRDefault="009869B7" w:rsidP="009869B7">
      <w:pPr>
        <w:pStyle w:val="PL"/>
      </w:pPr>
      <w:r>
        <w:t xml:space="preserve">            </w:t>
      </w:r>
      <w:ins w:id="174" w:author="Huawei1" w:date="2020-04-07T16:29:00Z">
        <w:r w:rsidR="0034058A">
          <w:t>$ref: '#/components/schemas/ServiceId'</w:t>
        </w:r>
      </w:ins>
      <w:del w:id="175" w:author="Huawei1" w:date="2020-04-07T16:29:00Z">
        <w:r w:rsidDel="0034058A">
          <w:delText>type: string</w:delText>
        </w:r>
      </w:del>
    </w:p>
    <w:p w:rsidR="009869B7" w:rsidRDefault="009869B7" w:rsidP="009869B7">
      <w:pPr>
        <w:pStyle w:val="PL"/>
      </w:pPr>
      <w:r>
        <w:t xml:space="preserve">          minItems: 1</w:t>
      </w:r>
    </w:p>
    <w:p w:rsidR="009869B7" w:rsidRDefault="009869B7" w:rsidP="009869B7">
      <w:pPr>
        <w:pStyle w:val="PL"/>
      </w:pPr>
      <w:r>
        <w:t xml:space="preserve">        pc5QoSFlowParam:</w:t>
      </w:r>
    </w:p>
    <w:p w:rsidR="009869B7" w:rsidRDefault="009869B7" w:rsidP="009869B7">
      <w:pPr>
        <w:pStyle w:val="PL"/>
      </w:pPr>
      <w:r>
        <w:t xml:space="preserve">          $ref: 'TS29571_CommonData.yaml#/components/schemas/Pc5QosFlowItem'</w:t>
      </w:r>
    </w:p>
    <w:p w:rsidR="009869B7" w:rsidRDefault="009869B7" w:rsidP="009869B7">
      <w:pPr>
        <w:pStyle w:val="PL"/>
      </w:pPr>
      <w:r>
        <w:t xml:space="preserve">      required:</w:t>
      </w:r>
    </w:p>
    <w:p w:rsidR="009869B7" w:rsidRDefault="009869B7" w:rsidP="009869B7">
      <w:pPr>
        <w:pStyle w:val="PL"/>
      </w:pPr>
      <w:r>
        <w:t xml:space="preserve">        - serIds</w:t>
      </w:r>
    </w:p>
    <w:p w:rsidR="009869B7" w:rsidRDefault="009869B7" w:rsidP="009869B7">
      <w:pPr>
        <w:pStyle w:val="PL"/>
      </w:pPr>
      <w:r>
        <w:t xml:space="preserve">        - pc5QosFlowParam</w:t>
      </w:r>
    </w:p>
    <w:p w:rsidR="009869B7" w:rsidRDefault="009869B7" w:rsidP="009869B7">
      <w:pPr>
        <w:pStyle w:val="PL"/>
      </w:pPr>
      <w:r>
        <w:t xml:space="preserve">    </w:t>
      </w:r>
      <w:ins w:id="176" w:author="Huawei1" w:date="2020-04-07T16:28:00Z">
        <w:r w:rsidR="0034058A">
          <w:rPr>
            <w:lang w:eastAsia="zh-CN"/>
          </w:rPr>
          <w:t>AsLayerConfiguration</w:t>
        </w:r>
      </w:ins>
      <w:del w:id="177" w:author="Huawei1" w:date="2020-04-07T16:28:00Z">
        <w:r w:rsidDel="0034058A">
          <w:delText>SlrbConfigurations</w:delText>
        </w:r>
      </w:del>
      <w:r>
        <w:t>:</w:t>
      </w:r>
    </w:p>
    <w:p w:rsidR="009869B7" w:rsidRDefault="009869B7" w:rsidP="009869B7">
      <w:pPr>
        <w:pStyle w:val="PL"/>
      </w:pPr>
      <w:r>
        <w:t xml:space="preserve">      type: object</w:t>
      </w:r>
    </w:p>
    <w:p w:rsidR="009869B7" w:rsidRDefault="009869B7" w:rsidP="009869B7">
      <w:pPr>
        <w:pStyle w:val="PL"/>
      </w:pPr>
      <w:r>
        <w:t xml:space="preserve">      properties:</w:t>
      </w:r>
    </w:p>
    <w:p w:rsidR="009869B7" w:rsidRDefault="009869B7" w:rsidP="009869B7">
      <w:pPr>
        <w:pStyle w:val="PL"/>
      </w:pPr>
      <w:r>
        <w:t xml:space="preserve">        pc5QosPara:</w:t>
      </w:r>
    </w:p>
    <w:p w:rsidR="009869B7" w:rsidRDefault="009869B7" w:rsidP="009869B7">
      <w:pPr>
        <w:pStyle w:val="PL"/>
      </w:pPr>
      <w:r>
        <w:t xml:space="preserve">          $ref: 'TS29571_CommonData.yaml#/components/schemas/Pc5QoSPara'</w:t>
      </w:r>
    </w:p>
    <w:p w:rsidR="009869B7" w:rsidRDefault="009869B7" w:rsidP="009869B7">
      <w:pPr>
        <w:pStyle w:val="PL"/>
      </w:pPr>
      <w:r>
        <w:t xml:space="preserve">        slrb:</w:t>
      </w:r>
    </w:p>
    <w:p w:rsidR="009869B7" w:rsidRDefault="009869B7" w:rsidP="009869B7">
      <w:pPr>
        <w:pStyle w:val="PL"/>
      </w:pPr>
      <w:r>
        <w:t xml:space="preserve">          type: string</w:t>
      </w:r>
    </w:p>
    <w:p w:rsidR="009869B7" w:rsidRDefault="009869B7" w:rsidP="009869B7">
      <w:pPr>
        <w:pStyle w:val="PL"/>
      </w:pPr>
      <w:r>
        <w:t xml:space="preserve">      required:</w:t>
      </w:r>
    </w:p>
    <w:p w:rsidR="009869B7" w:rsidRDefault="009869B7" w:rsidP="009869B7">
      <w:pPr>
        <w:pStyle w:val="PL"/>
      </w:pPr>
      <w:r>
        <w:t xml:space="preserve">        - pc5QosPara</w:t>
      </w:r>
    </w:p>
    <w:p w:rsidR="009869B7" w:rsidRDefault="009869B7" w:rsidP="009869B7">
      <w:pPr>
        <w:pStyle w:val="PL"/>
      </w:pPr>
      <w:r>
        <w:t xml:space="preserve">        - slrb</w:t>
      </w:r>
    </w:p>
    <w:p w:rsidR="009869B7" w:rsidRDefault="009869B7" w:rsidP="009869B7">
      <w:pPr>
        <w:pStyle w:val="PL"/>
      </w:pPr>
      <w:r>
        <w:t xml:space="preserve">    ServiceToPduSession:</w:t>
      </w:r>
    </w:p>
    <w:p w:rsidR="009869B7" w:rsidRDefault="009869B7" w:rsidP="009869B7">
      <w:pPr>
        <w:pStyle w:val="PL"/>
      </w:pPr>
      <w:r>
        <w:t xml:space="preserve">      type: object</w:t>
      </w:r>
    </w:p>
    <w:p w:rsidR="009869B7" w:rsidRDefault="009869B7" w:rsidP="009869B7">
      <w:pPr>
        <w:pStyle w:val="PL"/>
      </w:pPr>
      <w:r>
        <w:t xml:space="preserve">      properties:</w:t>
      </w:r>
    </w:p>
    <w:p w:rsidR="009869B7" w:rsidRDefault="009869B7" w:rsidP="009869B7">
      <w:pPr>
        <w:pStyle w:val="PL"/>
      </w:pPr>
      <w:r>
        <w:t xml:space="preserve">        serIds:</w:t>
      </w:r>
    </w:p>
    <w:p w:rsidR="009869B7" w:rsidRDefault="009869B7" w:rsidP="009869B7">
      <w:pPr>
        <w:pStyle w:val="PL"/>
      </w:pPr>
      <w:r>
        <w:t xml:space="preserve">          type: array</w:t>
      </w:r>
    </w:p>
    <w:p w:rsidR="009869B7" w:rsidRDefault="009869B7" w:rsidP="009869B7">
      <w:pPr>
        <w:pStyle w:val="PL"/>
      </w:pPr>
      <w:r>
        <w:t xml:space="preserve">          items:</w:t>
      </w:r>
    </w:p>
    <w:p w:rsidR="009869B7" w:rsidRDefault="009869B7" w:rsidP="009869B7">
      <w:pPr>
        <w:pStyle w:val="PL"/>
      </w:pPr>
      <w:r>
        <w:t xml:space="preserve">            type: string</w:t>
      </w:r>
    </w:p>
    <w:p w:rsidR="009869B7" w:rsidRDefault="009869B7" w:rsidP="009869B7">
      <w:pPr>
        <w:pStyle w:val="PL"/>
      </w:pPr>
      <w:r>
        <w:t xml:space="preserve">          minItems: 1</w:t>
      </w:r>
    </w:p>
    <w:p w:rsidR="009869B7" w:rsidRDefault="009869B7" w:rsidP="009869B7">
      <w:pPr>
        <w:pStyle w:val="PL"/>
      </w:pPr>
      <w:r>
        <w:t xml:space="preserve">        pduSessionType:</w:t>
      </w:r>
    </w:p>
    <w:p w:rsidR="009869B7" w:rsidRDefault="009869B7" w:rsidP="009869B7">
      <w:pPr>
        <w:pStyle w:val="PL"/>
      </w:pPr>
      <w:r>
        <w:t xml:space="preserve">          $ref: 'TS29571_CommonData.yaml#/components/schemas/PduSessionType'</w:t>
      </w:r>
    </w:p>
    <w:p w:rsidR="009869B7" w:rsidRDefault="009869B7" w:rsidP="009869B7">
      <w:pPr>
        <w:pStyle w:val="PL"/>
      </w:pPr>
      <w:r>
        <w:t xml:space="preserve">        sscMode:</w:t>
      </w:r>
    </w:p>
    <w:p w:rsidR="009869B7" w:rsidRDefault="009869B7" w:rsidP="009869B7">
      <w:pPr>
        <w:pStyle w:val="PL"/>
      </w:pPr>
      <w:r>
        <w:t xml:space="preserve">          $ref: 'TS29571_CommonData.yaml#/components/schemas/SscMode'</w:t>
      </w:r>
    </w:p>
    <w:p w:rsidR="009869B7" w:rsidRDefault="009869B7" w:rsidP="009869B7">
      <w:pPr>
        <w:pStyle w:val="PL"/>
      </w:pPr>
      <w:r>
        <w:t xml:space="preserve">        sliceInfo:</w:t>
      </w:r>
    </w:p>
    <w:p w:rsidR="009869B7" w:rsidRDefault="009869B7" w:rsidP="009869B7">
      <w:pPr>
        <w:pStyle w:val="PL"/>
      </w:pPr>
      <w:r>
        <w:t xml:space="preserve">          type: array</w:t>
      </w:r>
    </w:p>
    <w:p w:rsidR="009869B7" w:rsidRDefault="009869B7" w:rsidP="009869B7">
      <w:pPr>
        <w:pStyle w:val="PL"/>
      </w:pPr>
      <w:r>
        <w:t xml:space="preserve">          items:</w:t>
      </w:r>
    </w:p>
    <w:p w:rsidR="009869B7" w:rsidRDefault="009869B7" w:rsidP="009869B7">
      <w:pPr>
        <w:pStyle w:val="PL"/>
      </w:pPr>
      <w:r>
        <w:t xml:space="preserve">            $ref: 'TS29571_CommonData.yaml#/components/schemas/Snssai'</w:t>
      </w:r>
    </w:p>
    <w:p w:rsidR="009869B7" w:rsidRDefault="009869B7" w:rsidP="009869B7">
      <w:pPr>
        <w:pStyle w:val="PL"/>
      </w:pPr>
      <w:r>
        <w:t xml:space="preserve">          minItems: 1</w:t>
      </w:r>
    </w:p>
    <w:p w:rsidR="009869B7" w:rsidRDefault="009869B7" w:rsidP="009869B7">
      <w:pPr>
        <w:pStyle w:val="PL"/>
      </w:pPr>
      <w:r>
        <w:t xml:space="preserve">        dnns:</w:t>
      </w:r>
    </w:p>
    <w:p w:rsidR="009869B7" w:rsidRDefault="009869B7" w:rsidP="009869B7">
      <w:pPr>
        <w:pStyle w:val="PL"/>
      </w:pPr>
      <w:r>
        <w:t xml:space="preserve">          type: array</w:t>
      </w:r>
    </w:p>
    <w:p w:rsidR="009869B7" w:rsidRDefault="009869B7" w:rsidP="009869B7">
      <w:pPr>
        <w:pStyle w:val="PL"/>
      </w:pPr>
      <w:r>
        <w:t xml:space="preserve">          items:</w:t>
      </w:r>
    </w:p>
    <w:p w:rsidR="009869B7" w:rsidRDefault="009869B7" w:rsidP="009869B7">
      <w:pPr>
        <w:pStyle w:val="PL"/>
      </w:pPr>
      <w:r>
        <w:t xml:space="preserve">            $ref: 'TS29571_CommonData.yaml#/components/schemas/Dnn'</w:t>
      </w:r>
    </w:p>
    <w:p w:rsidR="009869B7" w:rsidRDefault="009869B7" w:rsidP="009869B7">
      <w:pPr>
        <w:pStyle w:val="PL"/>
      </w:pPr>
      <w:r>
        <w:t xml:space="preserve">          minItems: 1</w:t>
      </w:r>
    </w:p>
    <w:p w:rsidR="009869B7" w:rsidRDefault="009869B7" w:rsidP="009869B7">
      <w:pPr>
        <w:pStyle w:val="PL"/>
      </w:pPr>
      <w:r>
        <w:t xml:space="preserve">      required:</w:t>
      </w:r>
    </w:p>
    <w:p w:rsidR="009869B7" w:rsidRDefault="009869B7" w:rsidP="009869B7">
      <w:pPr>
        <w:pStyle w:val="PL"/>
      </w:pPr>
      <w:r>
        <w:t xml:space="preserve">        - serIds</w:t>
      </w:r>
    </w:p>
    <w:p w:rsidR="009869B7" w:rsidRDefault="009869B7" w:rsidP="009869B7">
      <w:pPr>
        <w:pStyle w:val="PL"/>
      </w:pPr>
      <w:r>
        <w:t xml:space="preserve">    ServiceApplicationServerAddress:</w:t>
      </w:r>
    </w:p>
    <w:p w:rsidR="009869B7" w:rsidRDefault="009869B7" w:rsidP="009869B7">
      <w:pPr>
        <w:pStyle w:val="PL"/>
      </w:pPr>
      <w:r>
        <w:t xml:space="preserve">      type: object</w:t>
      </w:r>
    </w:p>
    <w:p w:rsidR="009869B7" w:rsidRDefault="009869B7" w:rsidP="009869B7">
      <w:pPr>
        <w:pStyle w:val="PL"/>
      </w:pPr>
      <w:r>
        <w:t xml:space="preserve">      properties:</w:t>
      </w:r>
    </w:p>
    <w:p w:rsidR="009869B7" w:rsidRDefault="009869B7" w:rsidP="009869B7">
      <w:pPr>
        <w:pStyle w:val="PL"/>
      </w:pPr>
      <w:r>
        <w:t xml:space="preserve">        serIds:</w:t>
      </w:r>
    </w:p>
    <w:p w:rsidR="009869B7" w:rsidRDefault="009869B7" w:rsidP="009869B7">
      <w:pPr>
        <w:pStyle w:val="PL"/>
      </w:pPr>
      <w:r>
        <w:t xml:space="preserve">          type: array</w:t>
      </w:r>
    </w:p>
    <w:p w:rsidR="009869B7" w:rsidRDefault="009869B7" w:rsidP="009869B7">
      <w:pPr>
        <w:pStyle w:val="PL"/>
      </w:pPr>
      <w:r>
        <w:t xml:space="preserve">          items:</w:t>
      </w:r>
    </w:p>
    <w:p w:rsidR="009869B7" w:rsidRDefault="009869B7" w:rsidP="009869B7">
      <w:pPr>
        <w:pStyle w:val="PL"/>
      </w:pPr>
      <w:r>
        <w:t xml:space="preserve">            type: string</w:t>
      </w:r>
    </w:p>
    <w:p w:rsidR="009869B7" w:rsidRDefault="009869B7" w:rsidP="009869B7">
      <w:pPr>
        <w:pStyle w:val="PL"/>
      </w:pPr>
      <w:r>
        <w:t xml:space="preserve">          minItems: 1</w:t>
      </w:r>
    </w:p>
    <w:p w:rsidR="009869B7" w:rsidRDefault="009869B7" w:rsidP="009869B7">
      <w:pPr>
        <w:pStyle w:val="PL"/>
      </w:pPr>
      <w:r>
        <w:t xml:space="preserve">        fqdn:</w:t>
      </w:r>
    </w:p>
    <w:p w:rsidR="009869B7" w:rsidRDefault="009869B7" w:rsidP="009869B7">
      <w:pPr>
        <w:pStyle w:val="PL"/>
      </w:pPr>
      <w:r>
        <w:t xml:space="preserve">          $ref: 'TS29510_Nnrf_NFManagement.yaml#/components/schemas/Fqdn'</w:t>
      </w:r>
    </w:p>
    <w:p w:rsidR="009869B7" w:rsidRDefault="009869B7" w:rsidP="009869B7">
      <w:pPr>
        <w:pStyle w:val="PL"/>
      </w:pPr>
      <w:r>
        <w:t xml:space="preserve">        Ipv4Addrs:</w:t>
      </w:r>
    </w:p>
    <w:p w:rsidR="009869B7" w:rsidRDefault="009869B7" w:rsidP="009869B7">
      <w:pPr>
        <w:pStyle w:val="PL"/>
      </w:pPr>
      <w:r>
        <w:t xml:space="preserve">          type: array</w:t>
      </w:r>
    </w:p>
    <w:p w:rsidR="009869B7" w:rsidRDefault="009869B7" w:rsidP="009869B7">
      <w:pPr>
        <w:pStyle w:val="PL"/>
      </w:pPr>
      <w:r>
        <w:t xml:space="preserve">          items:</w:t>
      </w:r>
    </w:p>
    <w:p w:rsidR="009869B7" w:rsidRDefault="009869B7" w:rsidP="009869B7">
      <w:pPr>
        <w:pStyle w:val="PL"/>
      </w:pPr>
      <w:r>
        <w:t xml:space="preserve">            $ref: 'TS29571_CommonData.yaml#/components/schemas/Ipv4Addr'</w:t>
      </w:r>
    </w:p>
    <w:p w:rsidR="009869B7" w:rsidRDefault="009869B7" w:rsidP="009869B7">
      <w:pPr>
        <w:pStyle w:val="PL"/>
      </w:pPr>
      <w:r>
        <w:t xml:space="preserve">          minItems: 1</w:t>
      </w:r>
    </w:p>
    <w:p w:rsidR="009869B7" w:rsidRDefault="009869B7" w:rsidP="009869B7">
      <w:pPr>
        <w:pStyle w:val="PL"/>
      </w:pPr>
      <w:r>
        <w:t xml:space="preserve">        Ipv6Addrs:</w:t>
      </w:r>
    </w:p>
    <w:p w:rsidR="009869B7" w:rsidRDefault="009869B7" w:rsidP="009869B7">
      <w:pPr>
        <w:pStyle w:val="PL"/>
      </w:pPr>
      <w:r>
        <w:t xml:space="preserve">          type: array</w:t>
      </w:r>
    </w:p>
    <w:p w:rsidR="009869B7" w:rsidRDefault="009869B7" w:rsidP="009869B7">
      <w:pPr>
        <w:pStyle w:val="PL"/>
      </w:pPr>
      <w:r>
        <w:t xml:space="preserve">          items:</w:t>
      </w:r>
    </w:p>
    <w:p w:rsidR="009869B7" w:rsidRDefault="009869B7" w:rsidP="009869B7">
      <w:pPr>
        <w:pStyle w:val="PL"/>
      </w:pPr>
      <w:r>
        <w:t xml:space="preserve">            $ref: 'TS29571_CommonData.yaml#/components/schemas/Ipv6Addr'</w:t>
      </w:r>
    </w:p>
    <w:p w:rsidR="009869B7" w:rsidRDefault="009869B7" w:rsidP="009869B7">
      <w:pPr>
        <w:pStyle w:val="PL"/>
      </w:pPr>
      <w:r>
        <w:t xml:space="preserve">          minItems: 1</w:t>
      </w:r>
    </w:p>
    <w:p w:rsidR="009869B7" w:rsidRDefault="009869B7" w:rsidP="009869B7">
      <w:pPr>
        <w:pStyle w:val="PL"/>
      </w:pPr>
      <w:r>
        <w:t xml:space="preserve">        udpPortNumbers:</w:t>
      </w:r>
    </w:p>
    <w:p w:rsidR="009869B7" w:rsidRDefault="009869B7" w:rsidP="009869B7">
      <w:pPr>
        <w:pStyle w:val="PL"/>
      </w:pPr>
      <w:r>
        <w:t xml:space="preserve">          type: array</w:t>
      </w:r>
    </w:p>
    <w:p w:rsidR="009869B7" w:rsidRDefault="009869B7" w:rsidP="009869B7">
      <w:pPr>
        <w:pStyle w:val="PL"/>
      </w:pPr>
      <w:r>
        <w:t xml:space="preserve">          items:</w:t>
      </w:r>
    </w:p>
    <w:p w:rsidR="009869B7" w:rsidRDefault="009869B7" w:rsidP="009869B7">
      <w:pPr>
        <w:pStyle w:val="PL"/>
      </w:pPr>
      <w:r>
        <w:t xml:space="preserve">            $ref: 'TS29571_CommonData.yaml#/components/schemas/Uinteger'</w:t>
      </w:r>
    </w:p>
    <w:p w:rsidR="009869B7" w:rsidRDefault="009869B7" w:rsidP="009869B7">
      <w:pPr>
        <w:pStyle w:val="PL"/>
      </w:pPr>
      <w:r>
        <w:t xml:space="preserve">          minItems: 1</w:t>
      </w:r>
    </w:p>
    <w:p w:rsidR="009869B7" w:rsidRDefault="009869B7" w:rsidP="009869B7">
      <w:pPr>
        <w:pStyle w:val="PL"/>
      </w:pPr>
      <w:r>
        <w:t xml:space="preserve">        tcpPortNumbers:</w:t>
      </w:r>
    </w:p>
    <w:p w:rsidR="009869B7" w:rsidRDefault="009869B7" w:rsidP="009869B7">
      <w:pPr>
        <w:pStyle w:val="PL"/>
      </w:pPr>
      <w:r>
        <w:t xml:space="preserve">          type: array</w:t>
      </w:r>
    </w:p>
    <w:p w:rsidR="009869B7" w:rsidRDefault="009869B7" w:rsidP="009869B7">
      <w:pPr>
        <w:pStyle w:val="PL"/>
      </w:pPr>
      <w:r>
        <w:t xml:space="preserve">          items:</w:t>
      </w:r>
    </w:p>
    <w:p w:rsidR="009869B7" w:rsidRDefault="009869B7" w:rsidP="009869B7">
      <w:pPr>
        <w:pStyle w:val="PL"/>
      </w:pPr>
      <w:r>
        <w:t xml:space="preserve">            $ref: 'TS29571_CommonData.yaml#/components/schemas/Uinteger'</w:t>
      </w:r>
    </w:p>
    <w:p w:rsidR="009869B7" w:rsidRDefault="009869B7" w:rsidP="009869B7">
      <w:pPr>
        <w:pStyle w:val="PL"/>
      </w:pPr>
      <w:r>
        <w:t xml:space="preserve">          minItems: 1</w:t>
      </w:r>
    </w:p>
    <w:p w:rsidR="009869B7" w:rsidRDefault="009869B7" w:rsidP="009869B7">
      <w:pPr>
        <w:pStyle w:val="PL"/>
      </w:pPr>
      <w:r>
        <w:lastRenderedPageBreak/>
        <w:t xml:space="preserve">        plmns:</w:t>
      </w:r>
    </w:p>
    <w:p w:rsidR="009869B7" w:rsidRDefault="009869B7" w:rsidP="009869B7">
      <w:pPr>
        <w:pStyle w:val="PL"/>
      </w:pPr>
      <w:r>
        <w:t xml:space="preserve">          type: array</w:t>
      </w:r>
    </w:p>
    <w:p w:rsidR="009869B7" w:rsidRDefault="009869B7" w:rsidP="009869B7">
      <w:pPr>
        <w:pStyle w:val="PL"/>
      </w:pPr>
      <w:r>
        <w:t xml:space="preserve">          items:</w:t>
      </w:r>
    </w:p>
    <w:p w:rsidR="009869B7" w:rsidRDefault="009869B7" w:rsidP="009869B7">
      <w:pPr>
        <w:pStyle w:val="PL"/>
      </w:pPr>
      <w:r>
        <w:t xml:space="preserve">            $ref: 'TS29571_CommonData.yaml#/components/schemas/PlmnId'</w:t>
      </w:r>
    </w:p>
    <w:p w:rsidR="009869B7" w:rsidRDefault="009869B7" w:rsidP="009869B7">
      <w:pPr>
        <w:pStyle w:val="PL"/>
      </w:pPr>
      <w:r>
        <w:t xml:space="preserve">        geopraphicalArea:</w:t>
      </w:r>
    </w:p>
    <w:p w:rsidR="009869B7" w:rsidRDefault="009869B7" w:rsidP="009869B7">
      <w:pPr>
        <w:pStyle w:val="PL"/>
      </w:pPr>
      <w:r>
        <w:t xml:space="preserve">          type: string</w:t>
      </w:r>
    </w:p>
    <w:p w:rsidR="009869B7" w:rsidRDefault="009869B7" w:rsidP="009869B7">
      <w:pPr>
        <w:pStyle w:val="PL"/>
      </w:pPr>
      <w:r>
        <w:t xml:space="preserve">      required:</w:t>
      </w:r>
    </w:p>
    <w:p w:rsidR="009869B7" w:rsidRDefault="009869B7" w:rsidP="009869B7">
      <w:pPr>
        <w:pStyle w:val="PL"/>
      </w:pPr>
      <w:r>
        <w:t xml:space="preserve">        - serIds</w:t>
      </w:r>
    </w:p>
    <w:p w:rsidR="009869B7" w:rsidRDefault="009869B7" w:rsidP="009869B7">
      <w:pPr>
        <w:pStyle w:val="PL"/>
      </w:pPr>
      <w:r>
        <w:t xml:space="preserve">        - plmns</w:t>
      </w:r>
    </w:p>
    <w:p w:rsidR="009869B7" w:rsidRDefault="009869B7" w:rsidP="009869B7">
      <w:pPr>
        <w:pStyle w:val="PL"/>
      </w:pPr>
      <w:r>
        <w:t xml:space="preserve">        - geographicalArea</w:t>
      </w:r>
    </w:p>
    <w:p w:rsidR="009869B7" w:rsidRDefault="009869B7" w:rsidP="009869B7">
      <w:pPr>
        <w:pStyle w:val="PL"/>
      </w:pPr>
      <w:r>
        <w:t xml:space="preserve">    ParameterOverPc5Rm:</w:t>
      </w:r>
    </w:p>
    <w:p w:rsidR="009869B7" w:rsidRDefault="009869B7" w:rsidP="009869B7">
      <w:pPr>
        <w:pStyle w:val="PL"/>
      </w:pPr>
      <w:r>
        <w:t xml:space="preserve">      type: string</w:t>
      </w:r>
    </w:p>
    <w:p w:rsidR="009869B7" w:rsidRDefault="009869B7" w:rsidP="009869B7">
      <w:pPr>
        <w:pStyle w:val="PL"/>
      </w:pPr>
      <w:r>
        <w:t># Editor's note: Type is FFS. String only used to pass Syntax check.</w:t>
      </w:r>
    </w:p>
    <w:p w:rsidR="009869B7" w:rsidRDefault="009869B7" w:rsidP="009869B7">
      <w:pPr>
        <w:pStyle w:val="PL"/>
      </w:pPr>
      <w:r>
        <w:t xml:space="preserve">    ParameterOverUuRm:</w:t>
      </w:r>
    </w:p>
    <w:p w:rsidR="009869B7" w:rsidRDefault="009869B7" w:rsidP="009869B7">
      <w:pPr>
        <w:pStyle w:val="PL"/>
      </w:pPr>
      <w:r>
        <w:t xml:space="preserve">      type: string</w:t>
      </w:r>
    </w:p>
    <w:p w:rsidR="009869B7" w:rsidRDefault="009869B7" w:rsidP="009869B7">
      <w:pPr>
        <w:pStyle w:val="PL"/>
        <w:rPr>
          <w:ins w:id="178" w:author="Huawei1" w:date="2020-04-07T16:40:00Z"/>
        </w:rPr>
      </w:pPr>
      <w:r>
        <w:t># Editor's note: Type is FFS. String only used to pass Syntax check.</w:t>
      </w:r>
    </w:p>
    <w:p w:rsidR="00C8501F" w:rsidRDefault="00C8501F" w:rsidP="00C8501F">
      <w:pPr>
        <w:pStyle w:val="PL"/>
        <w:tabs>
          <w:tab w:val="clear" w:pos="384"/>
          <w:tab w:val="left" w:pos="385"/>
        </w:tabs>
        <w:rPr>
          <w:ins w:id="179" w:author="Huawei1" w:date="2020-04-07T16:40:00Z"/>
          <w:noProof w:val="0"/>
        </w:rPr>
      </w:pPr>
      <w:ins w:id="180" w:author="Huawei1" w:date="2020-04-07T16:40:00Z">
        <w:r>
          <w:rPr>
            <w:noProof w:val="0"/>
          </w:rPr>
          <w:t xml:space="preserve">    Service</w:t>
        </w:r>
        <w:r w:rsidR="005B1C3F">
          <w:rPr>
            <w:noProof w:val="0"/>
          </w:rPr>
          <w:t>Id</w:t>
        </w:r>
        <w:r>
          <w:rPr>
            <w:noProof w:val="0"/>
          </w:rPr>
          <w:t>:</w:t>
        </w:r>
      </w:ins>
    </w:p>
    <w:p w:rsidR="00C8501F" w:rsidRPr="00C8501F" w:rsidRDefault="00C8501F" w:rsidP="009869B7">
      <w:pPr>
        <w:pStyle w:val="PL"/>
      </w:pPr>
      <w:ins w:id="181" w:author="Huawei1" w:date="2020-04-07T16:40:00Z">
        <w:r>
          <w:rPr>
            <w:noProof w:val="0"/>
          </w:rPr>
          <w:t xml:space="preserve">      $ref: 'TS29571_CommonData.yaml#/components/schemas/Binary'</w:t>
        </w:r>
      </w:ins>
    </w:p>
    <w:p w:rsidR="009869B7" w:rsidRDefault="009869B7" w:rsidP="009869B7">
      <w:pPr>
        <w:pStyle w:val="PL"/>
      </w:pPr>
      <w:r>
        <w:t xml:space="preserve">    OperatorManaged:</w:t>
      </w:r>
    </w:p>
    <w:p w:rsidR="009869B7" w:rsidRDefault="009869B7" w:rsidP="009869B7">
      <w:pPr>
        <w:pStyle w:val="PL"/>
      </w:pPr>
      <w:r>
        <w:t xml:space="preserve">      anyOf:</w:t>
      </w:r>
    </w:p>
    <w:p w:rsidR="009869B7" w:rsidRDefault="009869B7" w:rsidP="009869B7">
      <w:pPr>
        <w:pStyle w:val="PL"/>
      </w:pPr>
      <w:r>
        <w:t xml:space="preserve">        - type: string</w:t>
      </w:r>
    </w:p>
    <w:p w:rsidR="009869B7" w:rsidRDefault="009869B7" w:rsidP="009869B7">
      <w:pPr>
        <w:pStyle w:val="PL"/>
      </w:pPr>
      <w:r>
        <w:t xml:space="preserve">          enum:</w:t>
      </w:r>
    </w:p>
    <w:p w:rsidR="009869B7" w:rsidRDefault="009869B7" w:rsidP="009869B7">
      <w:pPr>
        <w:pStyle w:val="PL"/>
      </w:pPr>
      <w:r>
        <w:t xml:space="preserve">            - OPERATOR_MANAGED</w:t>
      </w:r>
    </w:p>
    <w:p w:rsidR="009869B7" w:rsidRDefault="009869B7" w:rsidP="009869B7">
      <w:pPr>
        <w:pStyle w:val="PL"/>
      </w:pPr>
      <w:r>
        <w:t xml:space="preserve">            - NON_OPERATOR_MANAGED</w:t>
      </w:r>
    </w:p>
    <w:p w:rsidR="009869B7" w:rsidRDefault="009869B7" w:rsidP="009869B7">
      <w:pPr>
        <w:pStyle w:val="PL"/>
      </w:pPr>
      <w:r>
        <w:t xml:space="preserve">        - type: string</w:t>
      </w:r>
    </w:p>
    <w:p w:rsidR="009869B7" w:rsidRDefault="009869B7" w:rsidP="009869B7">
      <w:pPr>
        <w:pStyle w:val="PL"/>
      </w:pPr>
      <w:r>
        <w:t xml:space="preserve">      description: &gt;</w:t>
      </w:r>
    </w:p>
    <w:p w:rsidR="009869B7" w:rsidRDefault="009869B7" w:rsidP="009869B7">
      <w:pPr>
        <w:pStyle w:val="PL"/>
      </w:pPr>
      <w:r>
        <w:t xml:space="preserve">        Possible values are</w:t>
      </w:r>
    </w:p>
    <w:p w:rsidR="009869B7" w:rsidRDefault="009869B7" w:rsidP="009869B7">
      <w:pPr>
        <w:pStyle w:val="PL"/>
      </w:pPr>
      <w:r>
        <w:t xml:space="preserve">        - OPERATOR_MANAGED: The radio parameters are "operator managed".</w:t>
      </w:r>
    </w:p>
    <w:p w:rsidR="009869B7" w:rsidRDefault="009869B7" w:rsidP="009869B7">
      <w:pPr>
        <w:pStyle w:val="PL"/>
      </w:pPr>
      <w:r>
        <w:t xml:space="preserve">        - NON_OPERATOR_MANAGED: The radio parameters are "non-operator managed".</w:t>
      </w:r>
    </w:p>
    <w:p w:rsidR="009869B7" w:rsidRDefault="009869B7" w:rsidP="009869B7">
      <w:pPr>
        <w:pStyle w:val="PL"/>
      </w:pPr>
      <w:r>
        <w:t xml:space="preserve">    V2xRatType:</w:t>
      </w:r>
    </w:p>
    <w:p w:rsidR="009869B7" w:rsidRDefault="009869B7" w:rsidP="009869B7">
      <w:pPr>
        <w:pStyle w:val="PL"/>
      </w:pPr>
      <w:r>
        <w:t xml:space="preserve">      anyOf:</w:t>
      </w:r>
    </w:p>
    <w:p w:rsidR="009869B7" w:rsidRDefault="009869B7" w:rsidP="009869B7">
      <w:pPr>
        <w:pStyle w:val="PL"/>
      </w:pPr>
      <w:r>
        <w:t xml:space="preserve">        - type: string</w:t>
      </w:r>
    </w:p>
    <w:p w:rsidR="009869B7" w:rsidRDefault="009869B7" w:rsidP="009869B7">
      <w:pPr>
        <w:pStyle w:val="PL"/>
      </w:pPr>
      <w:r>
        <w:t xml:space="preserve">          enum:</w:t>
      </w:r>
    </w:p>
    <w:p w:rsidR="009869B7" w:rsidRDefault="009869B7" w:rsidP="009869B7">
      <w:pPr>
        <w:pStyle w:val="PL"/>
      </w:pPr>
      <w:r>
        <w:t xml:space="preserve">            - PC5_LTE</w:t>
      </w:r>
    </w:p>
    <w:p w:rsidR="009869B7" w:rsidRDefault="009869B7" w:rsidP="009869B7">
      <w:pPr>
        <w:pStyle w:val="PL"/>
      </w:pPr>
      <w:r>
        <w:t xml:space="preserve">            - PC5_NR</w:t>
      </w:r>
    </w:p>
    <w:p w:rsidR="009869B7" w:rsidRDefault="009869B7" w:rsidP="009869B7">
      <w:pPr>
        <w:pStyle w:val="PL"/>
      </w:pPr>
      <w:r>
        <w:t xml:space="preserve">        - type: string</w:t>
      </w:r>
    </w:p>
    <w:p w:rsidR="009869B7" w:rsidRDefault="009869B7" w:rsidP="009869B7">
      <w:pPr>
        <w:pStyle w:val="PL"/>
      </w:pPr>
      <w:r>
        <w:t xml:space="preserve">      description: &gt;</w:t>
      </w:r>
    </w:p>
    <w:p w:rsidR="009869B7" w:rsidRDefault="009869B7" w:rsidP="009869B7">
      <w:pPr>
        <w:pStyle w:val="PL"/>
      </w:pPr>
      <w:r>
        <w:t xml:space="preserve">        Possible values are</w:t>
      </w:r>
    </w:p>
    <w:p w:rsidR="009869B7" w:rsidRDefault="009869B7" w:rsidP="009869B7">
      <w:pPr>
        <w:pStyle w:val="PL"/>
      </w:pPr>
      <w:r>
        <w:t xml:space="preserve">        - PC5_LTE: Indicates the LTE RAT type over PC5 interface.</w:t>
      </w:r>
    </w:p>
    <w:p w:rsidR="009869B7" w:rsidRDefault="009869B7" w:rsidP="009869B7">
      <w:pPr>
        <w:pStyle w:val="PL"/>
      </w:pPr>
      <w:r>
        <w:t xml:space="preserve">        - PC5_NR: Indicates the NR RAT type over NR interface.</w:t>
      </w:r>
    </w:p>
    <w:bookmarkEnd w:id="9"/>
    <w:bookmarkEnd w:id="10"/>
    <w:bookmarkEnd w:id="11"/>
    <w:p w:rsidR="007C632C" w:rsidRDefault="007C632C" w:rsidP="007C632C">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End of Change ***</w:t>
      </w:r>
    </w:p>
    <w:p w:rsidR="007C632C" w:rsidRDefault="007C632C" w:rsidP="007C632C">
      <w:pPr>
        <w:rPr>
          <w:noProof/>
        </w:rPr>
      </w:pPr>
    </w:p>
    <w:sectPr w:rsidR="007C632C">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600DC" w:rsidRDefault="00D600DC">
      <w:r>
        <w:separator/>
      </w:r>
    </w:p>
  </w:endnote>
  <w:endnote w:type="continuationSeparator" w:id="0">
    <w:p w:rsidR="00D600DC" w:rsidRDefault="00D600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600DC" w:rsidRDefault="00D600DC">
      <w:r>
        <w:separator/>
      </w:r>
    </w:p>
  </w:footnote>
  <w:footnote w:type="continuationSeparator" w:id="0">
    <w:p w:rsidR="00D600DC" w:rsidRDefault="00D600D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869B7" w:rsidRDefault="009869B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869B7" w:rsidRDefault="009869B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869B7" w:rsidRDefault="009869B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869B7" w:rsidRDefault="009869B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4E382F08"/>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940060C"/>
    <w:multiLevelType w:val="hybridMultilevel"/>
    <w:tmpl w:val="9AB206AC"/>
    <w:lvl w:ilvl="0" w:tplc="CEE6E57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21E342A"/>
    <w:multiLevelType w:val="hybridMultilevel"/>
    <w:tmpl w:val="17241438"/>
    <w:lvl w:ilvl="0" w:tplc="D610AAA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7BA65BF"/>
    <w:multiLevelType w:val="hybridMultilevel"/>
    <w:tmpl w:val="48487C80"/>
    <w:lvl w:ilvl="0" w:tplc="3D0A00F0">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C0E03D9"/>
    <w:multiLevelType w:val="hybridMultilevel"/>
    <w:tmpl w:val="1186AF24"/>
    <w:lvl w:ilvl="0" w:tplc="54DA870A">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alibri" w:hAnsi="Calibri" w:hint="default"/>
      </w:rPr>
    </w:lvl>
    <w:lvl w:ilvl="2" w:tplc="04090005" w:tentative="1">
      <w:start w:val="1"/>
      <w:numFmt w:val="bullet"/>
      <w:lvlText w:val=""/>
      <w:lvlJc w:val="left"/>
      <w:pPr>
        <w:tabs>
          <w:tab w:val="num" w:pos="2160"/>
        </w:tabs>
        <w:ind w:left="2160" w:hanging="360"/>
      </w:pPr>
      <w:rPr>
        <w:rFonts w:ascii="Calibri" w:hAnsi="Calibri"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alibri" w:hAnsi="Calibri" w:hint="default"/>
      </w:rPr>
    </w:lvl>
    <w:lvl w:ilvl="5" w:tplc="04090005" w:tentative="1">
      <w:start w:val="1"/>
      <w:numFmt w:val="bullet"/>
      <w:lvlText w:val=""/>
      <w:lvlJc w:val="left"/>
      <w:pPr>
        <w:tabs>
          <w:tab w:val="num" w:pos="4320"/>
        </w:tabs>
        <w:ind w:left="4320" w:hanging="360"/>
      </w:pPr>
      <w:rPr>
        <w:rFonts w:ascii="Calibri" w:hAnsi="Calibri"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alibri" w:hAnsi="Calibri" w:hint="default"/>
      </w:rPr>
    </w:lvl>
    <w:lvl w:ilvl="8" w:tplc="04090005" w:tentative="1">
      <w:start w:val="1"/>
      <w:numFmt w:val="bullet"/>
      <w:lvlText w:val=""/>
      <w:lvlJc w:val="left"/>
      <w:pPr>
        <w:tabs>
          <w:tab w:val="num" w:pos="6480"/>
        </w:tabs>
        <w:ind w:left="6480" w:hanging="360"/>
      </w:pPr>
      <w:rPr>
        <w:rFonts w:ascii="Calibri" w:hAnsi="Calibri" w:hint="default"/>
      </w:rPr>
    </w:lvl>
  </w:abstractNum>
  <w:abstractNum w:abstractNumId="16"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17"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34EF7B55"/>
    <w:multiLevelType w:val="hybridMultilevel"/>
    <w:tmpl w:val="DC88DD86"/>
    <w:lvl w:ilvl="0" w:tplc="2698DF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39A94FC2"/>
    <w:multiLevelType w:val="hybridMultilevel"/>
    <w:tmpl w:val="2F367342"/>
    <w:lvl w:ilvl="0" w:tplc="CD04921E">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22"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497013DB"/>
    <w:multiLevelType w:val="hybridMultilevel"/>
    <w:tmpl w:val="84CE55F4"/>
    <w:lvl w:ilvl="0" w:tplc="70087218">
      <w:start w:val="23"/>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E9F7DB2"/>
    <w:multiLevelType w:val="hybridMultilevel"/>
    <w:tmpl w:val="94CCBF92"/>
    <w:lvl w:ilvl="0" w:tplc="C5ACF5E4">
      <w:start w:val="4"/>
      <w:numFmt w:val="bullet"/>
      <w:lvlText w:val="-"/>
      <w:lvlJc w:val="left"/>
      <w:pPr>
        <w:ind w:left="460" w:hanging="360"/>
      </w:pPr>
      <w:rPr>
        <w:rFonts w:ascii="Arial" w:eastAsia="宋体"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51072DED"/>
    <w:multiLevelType w:val="hybridMultilevel"/>
    <w:tmpl w:val="437A2AA2"/>
    <w:lvl w:ilvl="0" w:tplc="2C80721E">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C353172"/>
    <w:multiLevelType w:val="hybridMultilevel"/>
    <w:tmpl w:val="488EF6C2"/>
    <w:lvl w:ilvl="0" w:tplc="6226D4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29"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6EAF760E"/>
    <w:multiLevelType w:val="hybridMultilevel"/>
    <w:tmpl w:val="71121FD6"/>
    <w:lvl w:ilvl="0" w:tplc="D5E06AB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07C122D"/>
    <w:multiLevelType w:val="hybridMultilevel"/>
    <w:tmpl w:val="EBC0A460"/>
    <w:lvl w:ilvl="0" w:tplc="EB98B8B8">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744709C4"/>
    <w:multiLevelType w:val="hybridMultilevel"/>
    <w:tmpl w:val="E4669CA6"/>
    <w:lvl w:ilvl="0" w:tplc="DEDAE0F0">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FEF43B1"/>
    <w:multiLevelType w:val="hybridMultilevel"/>
    <w:tmpl w:val="E79A99BC"/>
    <w:lvl w:ilvl="0" w:tplc="56A0B4F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8"/>
  </w:num>
  <w:num w:numId="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2"/>
  </w:num>
  <w:num w:numId="5">
    <w:abstractNumId w:val="31"/>
  </w:num>
  <w:num w:numId="6">
    <w:abstractNumId w:val="14"/>
  </w:num>
  <w:num w:numId="7">
    <w:abstractNumId w:val="3"/>
  </w:num>
  <w:num w:numId="8">
    <w:abstractNumId w:val="11"/>
  </w:num>
  <w:num w:numId="9">
    <w:abstractNumId w:val="0"/>
  </w:num>
  <w:num w:numId="10">
    <w:abstractNumId w:val="9"/>
  </w:num>
  <w:num w:numId="11">
    <w:abstractNumId w:val="30"/>
  </w:num>
  <w:num w:numId="12">
    <w:abstractNumId w:val="35"/>
  </w:num>
  <w:num w:numId="13">
    <w:abstractNumId w:val="34"/>
  </w:num>
  <w:num w:numId="14">
    <w:abstractNumId w:val="17"/>
  </w:num>
  <w:num w:numId="15">
    <w:abstractNumId w:val="5"/>
  </w:num>
  <w:num w:numId="16">
    <w:abstractNumId w:val="7"/>
  </w:num>
  <w:num w:numId="17">
    <w:abstractNumId w:val="20"/>
  </w:num>
  <w:num w:numId="18">
    <w:abstractNumId w:val="4"/>
  </w:num>
  <w:num w:numId="19">
    <w:abstractNumId w:val="29"/>
  </w:num>
  <w:num w:numId="20">
    <w:abstractNumId w:val="22"/>
  </w:num>
  <w:num w:numId="21">
    <w:abstractNumId w:val="13"/>
  </w:num>
  <w:num w:numId="22">
    <w:abstractNumId w:val="27"/>
  </w:num>
  <w:num w:numId="23">
    <w:abstractNumId w:val="8"/>
  </w:num>
  <w:num w:numId="24">
    <w:abstractNumId w:val="36"/>
  </w:num>
  <w:num w:numId="25">
    <w:abstractNumId w:val="23"/>
  </w:num>
  <w:num w:numId="26">
    <w:abstractNumId w:val="24"/>
  </w:num>
  <w:num w:numId="27">
    <w:abstractNumId w:val="25"/>
  </w:num>
  <w:num w:numId="28">
    <w:abstractNumId w:val="19"/>
  </w:num>
  <w:num w:numId="29">
    <w:abstractNumId w:val="10"/>
  </w:num>
  <w:num w:numId="30">
    <w:abstractNumId w:val="12"/>
  </w:num>
  <w:num w:numId="31">
    <w:abstractNumId w:val="6"/>
  </w:num>
  <w:num w:numId="32">
    <w:abstractNumId w:val="33"/>
  </w:num>
  <w:num w:numId="33">
    <w:abstractNumId w:val="16"/>
  </w:num>
  <w:num w:numId="34">
    <w:abstractNumId w:val="15"/>
  </w:num>
  <w:num w:numId="35">
    <w:abstractNumId w:val="1"/>
    <w:lvlOverride w:ilvl="0">
      <w:lvl w:ilvl="0">
        <w:start w:val="1"/>
        <w:numFmt w:val="bullet"/>
        <w:lvlText w:val=""/>
        <w:legacy w:legacy="1" w:legacySpace="0" w:legacyIndent="283"/>
        <w:lvlJc w:val="left"/>
        <w:pPr>
          <w:ind w:left="567" w:hanging="283"/>
        </w:pPr>
        <w:rPr>
          <w:rFonts w:ascii="Calibri" w:hAnsi="Calibri" w:hint="default"/>
        </w:rPr>
      </w:lvl>
    </w:lvlOverride>
  </w:num>
  <w:num w:numId="36">
    <w:abstractNumId w:val="21"/>
  </w:num>
  <w:num w:numId="37">
    <w:abstractNumId w:val="28"/>
  </w:num>
  <w:num w:numId="38">
    <w:abstractNumId w:val="1"/>
    <w:lvlOverride w:ilvl="0">
      <w:lvl w:ilvl="0">
        <w:start w:val="1"/>
        <w:numFmt w:val="bullet"/>
        <w:lvlText w:val=""/>
        <w:legacy w:legacy="1" w:legacySpace="0" w:legacyIndent="283"/>
        <w:lvlJc w:val="left"/>
        <w:pPr>
          <w:ind w:left="283" w:hanging="283"/>
        </w:pPr>
        <w:rPr>
          <w:rFonts w:ascii="Calibri" w:hAnsi="Calibri" w:hint="default"/>
        </w:rPr>
      </w:lvl>
    </w:lvlOverride>
  </w:num>
  <w:num w:numId="39">
    <w:abstractNumId w:val="32"/>
  </w:num>
  <w:num w:numId="40">
    <w:abstractNumId w:val="2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C532E"/>
    <w:rsid w:val="00001FED"/>
    <w:rsid w:val="00005527"/>
    <w:rsid w:val="00010388"/>
    <w:rsid w:val="000103F3"/>
    <w:rsid w:val="00014509"/>
    <w:rsid w:val="00014AC5"/>
    <w:rsid w:val="00015D26"/>
    <w:rsid w:val="0001742A"/>
    <w:rsid w:val="00024759"/>
    <w:rsid w:val="00034C95"/>
    <w:rsid w:val="00051142"/>
    <w:rsid w:val="00054899"/>
    <w:rsid w:val="00055A13"/>
    <w:rsid w:val="000645FA"/>
    <w:rsid w:val="00065D2F"/>
    <w:rsid w:val="0009564B"/>
    <w:rsid w:val="000C21F0"/>
    <w:rsid w:val="000C3216"/>
    <w:rsid w:val="000E7CA1"/>
    <w:rsid w:val="000F2404"/>
    <w:rsid w:val="000F7AC8"/>
    <w:rsid w:val="00114324"/>
    <w:rsid w:val="0011485C"/>
    <w:rsid w:val="00117041"/>
    <w:rsid w:val="00120C38"/>
    <w:rsid w:val="00122133"/>
    <w:rsid w:val="00122BCC"/>
    <w:rsid w:val="00125071"/>
    <w:rsid w:val="001443E0"/>
    <w:rsid w:val="00147028"/>
    <w:rsid w:val="001503DF"/>
    <w:rsid w:val="00157A3D"/>
    <w:rsid w:val="00160149"/>
    <w:rsid w:val="00184AF3"/>
    <w:rsid w:val="00196274"/>
    <w:rsid w:val="001B3D8E"/>
    <w:rsid w:val="001B470B"/>
    <w:rsid w:val="001E294E"/>
    <w:rsid w:val="001E6328"/>
    <w:rsid w:val="002116DC"/>
    <w:rsid w:val="00222FF8"/>
    <w:rsid w:val="002260F0"/>
    <w:rsid w:val="00232950"/>
    <w:rsid w:val="00241807"/>
    <w:rsid w:val="002500CA"/>
    <w:rsid w:val="00260A6F"/>
    <w:rsid w:val="00263158"/>
    <w:rsid w:val="0028328A"/>
    <w:rsid w:val="00293E6C"/>
    <w:rsid w:val="002A2B17"/>
    <w:rsid w:val="002B0158"/>
    <w:rsid w:val="002D2AB8"/>
    <w:rsid w:val="002E293F"/>
    <w:rsid w:val="002E72C6"/>
    <w:rsid w:val="002F1854"/>
    <w:rsid w:val="002F24B0"/>
    <w:rsid w:val="002F5D9E"/>
    <w:rsid w:val="0030009D"/>
    <w:rsid w:val="00302E0F"/>
    <w:rsid w:val="00305EE3"/>
    <w:rsid w:val="00321932"/>
    <w:rsid w:val="00321A65"/>
    <w:rsid w:val="003278C3"/>
    <w:rsid w:val="0034058A"/>
    <w:rsid w:val="00352087"/>
    <w:rsid w:val="003702E6"/>
    <w:rsid w:val="00370C0E"/>
    <w:rsid w:val="00377D1A"/>
    <w:rsid w:val="00397964"/>
    <w:rsid w:val="003A456F"/>
    <w:rsid w:val="003B054F"/>
    <w:rsid w:val="003E04C6"/>
    <w:rsid w:val="003F1004"/>
    <w:rsid w:val="003F5495"/>
    <w:rsid w:val="0041025A"/>
    <w:rsid w:val="004140C2"/>
    <w:rsid w:val="004222D1"/>
    <w:rsid w:val="004268B8"/>
    <w:rsid w:val="00434A94"/>
    <w:rsid w:val="004547CC"/>
    <w:rsid w:val="00457379"/>
    <w:rsid w:val="00462CE6"/>
    <w:rsid w:val="0047586A"/>
    <w:rsid w:val="00484AB4"/>
    <w:rsid w:val="00485D6D"/>
    <w:rsid w:val="00494A68"/>
    <w:rsid w:val="004A3C89"/>
    <w:rsid w:val="004B0A94"/>
    <w:rsid w:val="004B3B8B"/>
    <w:rsid w:val="004B4009"/>
    <w:rsid w:val="004B7B0D"/>
    <w:rsid w:val="004D1106"/>
    <w:rsid w:val="004D6CF6"/>
    <w:rsid w:val="004F180D"/>
    <w:rsid w:val="0050706F"/>
    <w:rsid w:val="00511386"/>
    <w:rsid w:val="0052462E"/>
    <w:rsid w:val="005331FA"/>
    <w:rsid w:val="00537AEC"/>
    <w:rsid w:val="00560952"/>
    <w:rsid w:val="00560DD7"/>
    <w:rsid w:val="005A73A5"/>
    <w:rsid w:val="005B1C3F"/>
    <w:rsid w:val="005B7321"/>
    <w:rsid w:val="005C1C2A"/>
    <w:rsid w:val="005C4F83"/>
    <w:rsid w:val="005C5408"/>
    <w:rsid w:val="005D2A23"/>
    <w:rsid w:val="005D4610"/>
    <w:rsid w:val="005E0FBF"/>
    <w:rsid w:val="005E48CD"/>
    <w:rsid w:val="005F1CEE"/>
    <w:rsid w:val="00645D2B"/>
    <w:rsid w:val="006460F7"/>
    <w:rsid w:val="00647DF6"/>
    <w:rsid w:val="00655437"/>
    <w:rsid w:val="00681038"/>
    <w:rsid w:val="0068616B"/>
    <w:rsid w:val="006B67A4"/>
    <w:rsid w:val="006C07A0"/>
    <w:rsid w:val="006C634F"/>
    <w:rsid w:val="006C7D42"/>
    <w:rsid w:val="006D7449"/>
    <w:rsid w:val="006D76F7"/>
    <w:rsid w:val="006E7113"/>
    <w:rsid w:val="006F0D6F"/>
    <w:rsid w:val="006F34D4"/>
    <w:rsid w:val="0072705B"/>
    <w:rsid w:val="00741D3D"/>
    <w:rsid w:val="0074481F"/>
    <w:rsid w:val="00787827"/>
    <w:rsid w:val="007B4BB5"/>
    <w:rsid w:val="007C07DE"/>
    <w:rsid w:val="007C26B1"/>
    <w:rsid w:val="007C632C"/>
    <w:rsid w:val="007D3E49"/>
    <w:rsid w:val="007F124A"/>
    <w:rsid w:val="007F558B"/>
    <w:rsid w:val="007F77EA"/>
    <w:rsid w:val="00801B50"/>
    <w:rsid w:val="0080749B"/>
    <w:rsid w:val="008076BC"/>
    <w:rsid w:val="0081235D"/>
    <w:rsid w:val="008262A4"/>
    <w:rsid w:val="0082639C"/>
    <w:rsid w:val="00827511"/>
    <w:rsid w:val="00830520"/>
    <w:rsid w:val="00835D60"/>
    <w:rsid w:val="00844436"/>
    <w:rsid w:val="008525AD"/>
    <w:rsid w:val="00854B2A"/>
    <w:rsid w:val="00856614"/>
    <w:rsid w:val="008627F9"/>
    <w:rsid w:val="00887C94"/>
    <w:rsid w:val="008B4A7D"/>
    <w:rsid w:val="008C1994"/>
    <w:rsid w:val="008C532E"/>
    <w:rsid w:val="008C6319"/>
    <w:rsid w:val="008C7BA8"/>
    <w:rsid w:val="008D264A"/>
    <w:rsid w:val="008E07DD"/>
    <w:rsid w:val="008E330C"/>
    <w:rsid w:val="008F1D34"/>
    <w:rsid w:val="00903690"/>
    <w:rsid w:val="009057CC"/>
    <w:rsid w:val="009171CC"/>
    <w:rsid w:val="00944AB9"/>
    <w:rsid w:val="00946D99"/>
    <w:rsid w:val="00954536"/>
    <w:rsid w:val="00971CE2"/>
    <w:rsid w:val="0097228E"/>
    <w:rsid w:val="00984FC9"/>
    <w:rsid w:val="009869B7"/>
    <w:rsid w:val="00997C14"/>
    <w:rsid w:val="009C7239"/>
    <w:rsid w:val="009D3878"/>
    <w:rsid w:val="00A012CF"/>
    <w:rsid w:val="00A04870"/>
    <w:rsid w:val="00A05EE9"/>
    <w:rsid w:val="00A139B9"/>
    <w:rsid w:val="00A356E5"/>
    <w:rsid w:val="00A5078B"/>
    <w:rsid w:val="00A73626"/>
    <w:rsid w:val="00A80073"/>
    <w:rsid w:val="00A967DE"/>
    <w:rsid w:val="00AA44CA"/>
    <w:rsid w:val="00AA49AE"/>
    <w:rsid w:val="00AC23A3"/>
    <w:rsid w:val="00AC7C68"/>
    <w:rsid w:val="00AE46B9"/>
    <w:rsid w:val="00AF38A2"/>
    <w:rsid w:val="00B1732A"/>
    <w:rsid w:val="00B22269"/>
    <w:rsid w:val="00B34B9B"/>
    <w:rsid w:val="00B433B4"/>
    <w:rsid w:val="00B4572B"/>
    <w:rsid w:val="00B460EF"/>
    <w:rsid w:val="00B51815"/>
    <w:rsid w:val="00B56BB6"/>
    <w:rsid w:val="00B6099D"/>
    <w:rsid w:val="00B613EC"/>
    <w:rsid w:val="00B75D5E"/>
    <w:rsid w:val="00B761FD"/>
    <w:rsid w:val="00B76AE6"/>
    <w:rsid w:val="00B850D1"/>
    <w:rsid w:val="00B97291"/>
    <w:rsid w:val="00BA021F"/>
    <w:rsid w:val="00BB56FE"/>
    <w:rsid w:val="00BE038C"/>
    <w:rsid w:val="00BE459C"/>
    <w:rsid w:val="00BE5063"/>
    <w:rsid w:val="00BE59FB"/>
    <w:rsid w:val="00C0163A"/>
    <w:rsid w:val="00C132FA"/>
    <w:rsid w:val="00C171CD"/>
    <w:rsid w:val="00C50DB7"/>
    <w:rsid w:val="00C546D3"/>
    <w:rsid w:val="00C61DBA"/>
    <w:rsid w:val="00C673BB"/>
    <w:rsid w:val="00C70010"/>
    <w:rsid w:val="00C7596A"/>
    <w:rsid w:val="00C8501F"/>
    <w:rsid w:val="00C93389"/>
    <w:rsid w:val="00CB0F4F"/>
    <w:rsid w:val="00CC1BB5"/>
    <w:rsid w:val="00CD57DB"/>
    <w:rsid w:val="00CE5044"/>
    <w:rsid w:val="00CE6C8D"/>
    <w:rsid w:val="00CF1439"/>
    <w:rsid w:val="00CF61C5"/>
    <w:rsid w:val="00D01158"/>
    <w:rsid w:val="00D1429A"/>
    <w:rsid w:val="00D14E8C"/>
    <w:rsid w:val="00D1660B"/>
    <w:rsid w:val="00D168B1"/>
    <w:rsid w:val="00D24242"/>
    <w:rsid w:val="00D334F5"/>
    <w:rsid w:val="00D341F8"/>
    <w:rsid w:val="00D40F74"/>
    <w:rsid w:val="00D4770F"/>
    <w:rsid w:val="00D600DC"/>
    <w:rsid w:val="00D92299"/>
    <w:rsid w:val="00D93510"/>
    <w:rsid w:val="00DA322C"/>
    <w:rsid w:val="00DA539B"/>
    <w:rsid w:val="00DB4CAA"/>
    <w:rsid w:val="00DB5C36"/>
    <w:rsid w:val="00DB69EB"/>
    <w:rsid w:val="00DC116E"/>
    <w:rsid w:val="00DC27E0"/>
    <w:rsid w:val="00DC77C8"/>
    <w:rsid w:val="00DD2E19"/>
    <w:rsid w:val="00DD3180"/>
    <w:rsid w:val="00DD3EB7"/>
    <w:rsid w:val="00DE2817"/>
    <w:rsid w:val="00DE6C68"/>
    <w:rsid w:val="00DF6A85"/>
    <w:rsid w:val="00E01546"/>
    <w:rsid w:val="00E11267"/>
    <w:rsid w:val="00E31D50"/>
    <w:rsid w:val="00E63768"/>
    <w:rsid w:val="00E964C2"/>
    <w:rsid w:val="00EA7B55"/>
    <w:rsid w:val="00EC0D3F"/>
    <w:rsid w:val="00ED084C"/>
    <w:rsid w:val="00ED6428"/>
    <w:rsid w:val="00F2747A"/>
    <w:rsid w:val="00F40BF5"/>
    <w:rsid w:val="00F430B6"/>
    <w:rsid w:val="00F54092"/>
    <w:rsid w:val="00F64CBE"/>
    <w:rsid w:val="00F81F60"/>
    <w:rsid w:val="00F97280"/>
    <w:rsid w:val="00FB3FBA"/>
    <w:rsid w:val="00FB43C4"/>
    <w:rsid w:val="00FF4A2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EB008128-7FA6-42A6-AADF-079B09A3E4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link w:val="Char2"/>
    <w:pPr>
      <w:shd w:val="clear" w:color="auto" w:fill="000080"/>
    </w:pPr>
    <w:rPr>
      <w:rFonts w:ascii="Tahoma" w:hAnsi="Tahoma" w:cs="Tahoma"/>
    </w:rPr>
  </w:style>
  <w:style w:type="character" w:customStyle="1" w:styleId="B1Char">
    <w:name w:val="B1 Char"/>
    <w:link w:val="B10"/>
    <w:rsid w:val="007C632C"/>
    <w:rPr>
      <w:rFonts w:ascii="Times New Roman" w:hAnsi="Times New Roman"/>
      <w:lang w:val="en-GB" w:eastAsia="en-US"/>
    </w:rPr>
  </w:style>
  <w:style w:type="character" w:customStyle="1" w:styleId="B2Char">
    <w:name w:val="B2 Char"/>
    <w:link w:val="B2"/>
    <w:rsid w:val="007C632C"/>
    <w:rPr>
      <w:rFonts w:ascii="Times New Roman" w:hAnsi="Times New Roman"/>
      <w:lang w:val="en-GB" w:eastAsia="en-US"/>
    </w:rPr>
  </w:style>
  <w:style w:type="character" w:customStyle="1" w:styleId="EditorsNoteChar">
    <w:name w:val="Editor's Note Char"/>
    <w:aliases w:val="EN Char"/>
    <w:link w:val="EditorsNote"/>
    <w:rsid w:val="00D93510"/>
    <w:rPr>
      <w:rFonts w:ascii="Times New Roman" w:hAnsi="Times New Roman"/>
      <w:color w:val="FF0000"/>
      <w:lang w:val="en-GB" w:eastAsia="en-US"/>
    </w:rPr>
  </w:style>
  <w:style w:type="character" w:customStyle="1" w:styleId="THChar">
    <w:name w:val="TH Char"/>
    <w:link w:val="TH"/>
    <w:rsid w:val="0041025A"/>
    <w:rPr>
      <w:rFonts w:ascii="Arial" w:hAnsi="Arial"/>
      <w:b/>
      <w:lang w:val="en-GB" w:eastAsia="en-US"/>
    </w:rPr>
  </w:style>
  <w:style w:type="character" w:customStyle="1" w:styleId="TAHChar">
    <w:name w:val="TAH Char"/>
    <w:link w:val="TAH"/>
    <w:rsid w:val="0041025A"/>
    <w:rPr>
      <w:rFonts w:ascii="Arial" w:hAnsi="Arial"/>
      <w:b/>
      <w:sz w:val="18"/>
      <w:lang w:val="en-GB" w:eastAsia="en-US"/>
    </w:rPr>
  </w:style>
  <w:style w:type="character" w:customStyle="1" w:styleId="TALChar">
    <w:name w:val="TAL Char"/>
    <w:link w:val="TAL"/>
    <w:qFormat/>
    <w:rsid w:val="0041025A"/>
    <w:rPr>
      <w:rFonts w:ascii="Arial" w:hAnsi="Arial"/>
      <w:sz w:val="18"/>
      <w:lang w:val="en-GB" w:eastAsia="en-US"/>
    </w:rPr>
  </w:style>
  <w:style w:type="character" w:customStyle="1" w:styleId="TACChar">
    <w:name w:val="TAC Char"/>
    <w:link w:val="TAC"/>
    <w:rsid w:val="0041025A"/>
    <w:rPr>
      <w:rFonts w:ascii="Arial" w:hAnsi="Arial"/>
      <w:sz w:val="18"/>
      <w:lang w:val="en-GB" w:eastAsia="en-US"/>
    </w:rPr>
  </w:style>
  <w:style w:type="paragraph" w:customStyle="1" w:styleId="TAJ">
    <w:name w:val="TAJ"/>
    <w:basedOn w:val="TH"/>
    <w:rsid w:val="00DA539B"/>
    <w:rPr>
      <w:rFonts w:eastAsia="宋体"/>
    </w:rPr>
  </w:style>
  <w:style w:type="paragraph" w:customStyle="1" w:styleId="Guidance">
    <w:name w:val="Guidance"/>
    <w:basedOn w:val="a"/>
    <w:rsid w:val="00DA539B"/>
    <w:rPr>
      <w:rFonts w:eastAsia="宋体"/>
      <w:i/>
      <w:color w:val="0000FF"/>
    </w:rPr>
  </w:style>
  <w:style w:type="character" w:customStyle="1" w:styleId="EXCar">
    <w:name w:val="EX Car"/>
    <w:link w:val="EX"/>
    <w:rsid w:val="00DA539B"/>
    <w:rPr>
      <w:rFonts w:ascii="Times New Roman" w:hAnsi="Times New Roman"/>
      <w:lang w:val="en-GB" w:eastAsia="en-US"/>
    </w:rPr>
  </w:style>
  <w:style w:type="character" w:customStyle="1" w:styleId="TFChar">
    <w:name w:val="TF Char"/>
    <w:link w:val="TF"/>
    <w:rsid w:val="00DA539B"/>
    <w:rPr>
      <w:rFonts w:ascii="Arial" w:hAnsi="Arial"/>
      <w:b/>
      <w:lang w:val="en-GB" w:eastAsia="en-US"/>
    </w:rPr>
  </w:style>
  <w:style w:type="character" w:customStyle="1" w:styleId="Char0">
    <w:name w:val="批注框文本 Char"/>
    <w:link w:val="ae"/>
    <w:rsid w:val="00DA539B"/>
    <w:rPr>
      <w:rFonts w:ascii="Tahoma" w:hAnsi="Tahoma" w:cs="Tahoma"/>
      <w:sz w:val="16"/>
      <w:szCs w:val="16"/>
      <w:lang w:val="en-GB" w:eastAsia="en-US"/>
    </w:rPr>
  </w:style>
  <w:style w:type="character" w:customStyle="1" w:styleId="NOChar">
    <w:name w:val="NO Char"/>
    <w:link w:val="NO"/>
    <w:rsid w:val="00DA539B"/>
    <w:rPr>
      <w:rFonts w:ascii="Times New Roman" w:hAnsi="Times New Roman"/>
      <w:lang w:val="en-GB" w:eastAsia="en-US"/>
    </w:rPr>
  </w:style>
  <w:style w:type="character" w:styleId="af1">
    <w:name w:val="Strong"/>
    <w:qFormat/>
    <w:rsid w:val="00DA539B"/>
    <w:rPr>
      <w:b/>
      <w:bCs/>
    </w:rPr>
  </w:style>
  <w:style w:type="character" w:customStyle="1" w:styleId="TAHCar">
    <w:name w:val="TAH Car"/>
    <w:rsid w:val="00DA539B"/>
    <w:rPr>
      <w:rFonts w:ascii="Arial" w:hAnsi="Arial"/>
      <w:b/>
      <w:sz w:val="18"/>
      <w:lang w:val="en-GB" w:eastAsia="en-US"/>
    </w:rPr>
  </w:style>
  <w:style w:type="paragraph" w:styleId="af2">
    <w:name w:val="Revision"/>
    <w:hidden/>
    <w:uiPriority w:val="99"/>
    <w:semiHidden/>
    <w:rsid w:val="00DA539B"/>
    <w:rPr>
      <w:rFonts w:ascii="Times New Roman" w:eastAsia="宋体" w:hAnsi="Times New Roman"/>
      <w:lang w:val="en-GB" w:eastAsia="en-US"/>
    </w:rPr>
  </w:style>
  <w:style w:type="character" w:customStyle="1" w:styleId="TANChar">
    <w:name w:val="TAN Char"/>
    <w:link w:val="TAN"/>
    <w:rsid w:val="00DA539B"/>
    <w:rPr>
      <w:rFonts w:ascii="Arial" w:hAnsi="Arial"/>
      <w:sz w:val="18"/>
      <w:lang w:val="en-GB" w:eastAsia="en-US"/>
    </w:rPr>
  </w:style>
  <w:style w:type="character" w:customStyle="1" w:styleId="4Char">
    <w:name w:val="标题 4 Char"/>
    <w:link w:val="4"/>
    <w:rsid w:val="00DA539B"/>
    <w:rPr>
      <w:rFonts w:ascii="Arial" w:hAnsi="Arial"/>
      <w:sz w:val="24"/>
      <w:lang w:val="en-GB" w:eastAsia="en-US"/>
    </w:rPr>
  </w:style>
  <w:style w:type="character" w:customStyle="1" w:styleId="3Char">
    <w:name w:val="标题 3 Char"/>
    <w:link w:val="3"/>
    <w:rsid w:val="00DA539B"/>
    <w:rPr>
      <w:rFonts w:ascii="Arial" w:hAnsi="Arial"/>
      <w:sz w:val="28"/>
      <w:lang w:val="en-GB" w:eastAsia="en-US"/>
    </w:rPr>
  </w:style>
  <w:style w:type="character" w:customStyle="1" w:styleId="NOZchn">
    <w:name w:val="NO Zchn"/>
    <w:rsid w:val="00DA539B"/>
    <w:rPr>
      <w:rFonts w:ascii="Times New Roman" w:hAnsi="Times New Roman"/>
      <w:lang w:val="en-GB"/>
    </w:rPr>
  </w:style>
  <w:style w:type="character" w:customStyle="1" w:styleId="2Char">
    <w:name w:val="标题 2 Char"/>
    <w:link w:val="2"/>
    <w:rsid w:val="00DA539B"/>
    <w:rPr>
      <w:rFonts w:ascii="Arial" w:hAnsi="Arial"/>
      <w:sz w:val="32"/>
      <w:lang w:val="en-GB" w:eastAsia="en-US"/>
    </w:rPr>
  </w:style>
  <w:style w:type="character" w:customStyle="1" w:styleId="PLChar">
    <w:name w:val="PL Char"/>
    <w:link w:val="PL"/>
    <w:rsid w:val="00DA539B"/>
    <w:rPr>
      <w:rFonts w:ascii="Courier New" w:hAnsi="Courier New"/>
      <w:noProof/>
      <w:sz w:val="16"/>
      <w:lang w:val="en-GB" w:eastAsia="en-US"/>
    </w:rPr>
  </w:style>
  <w:style w:type="character" w:customStyle="1" w:styleId="EditorsNoteZchn">
    <w:name w:val="Editor's Note Zchn"/>
    <w:rsid w:val="00DA539B"/>
    <w:rPr>
      <w:rFonts w:ascii="Times New Roman" w:hAnsi="Times New Roman"/>
      <w:color w:val="FF0000"/>
      <w:lang w:val="en-GB"/>
    </w:rPr>
  </w:style>
  <w:style w:type="character" w:customStyle="1" w:styleId="CRCoverPageZchn">
    <w:name w:val="CR Cover Page Zchn"/>
    <w:link w:val="CRCoverPage"/>
    <w:rsid w:val="00854B2A"/>
    <w:rPr>
      <w:rFonts w:ascii="Arial" w:hAnsi="Arial"/>
      <w:lang w:val="en-GB" w:eastAsia="en-US"/>
    </w:rPr>
  </w:style>
  <w:style w:type="character" w:customStyle="1" w:styleId="Char2">
    <w:name w:val="文档结构图 Char"/>
    <w:link w:val="af0"/>
    <w:rsid w:val="006460F7"/>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6460F7"/>
    <w:pPr>
      <w:pBdr>
        <w:top w:val="none" w:sz="0" w:space="0" w:color="auto"/>
      </w:pBdr>
      <w:spacing w:before="480" w:after="0" w:line="276" w:lineRule="auto"/>
      <w:ind w:left="0" w:firstLine="0"/>
      <w:outlineLvl w:val="9"/>
    </w:pPr>
    <w:rPr>
      <w:rFonts w:ascii="Calibri" w:eastAsia="Calibri" w:hAnsi="Calibri"/>
      <w:b/>
      <w:bCs/>
      <w:color w:val="365F91"/>
      <w:sz w:val="28"/>
      <w:szCs w:val="28"/>
      <w:lang w:val="en-US" w:eastAsia="zh-CN"/>
    </w:rPr>
  </w:style>
  <w:style w:type="paragraph" w:customStyle="1" w:styleId="TempNote">
    <w:name w:val="TempNote"/>
    <w:basedOn w:val="a"/>
    <w:qFormat/>
    <w:rsid w:val="006460F7"/>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6460F7"/>
    <w:pPr>
      <w:numPr>
        <w:numId w:val="34"/>
      </w:numPr>
      <w:overflowPunct w:val="0"/>
      <w:autoSpaceDE w:val="0"/>
      <w:autoSpaceDN w:val="0"/>
      <w:adjustRightInd w:val="0"/>
      <w:textAlignment w:val="baseline"/>
    </w:pPr>
    <w:rPr>
      <w:rFonts w:eastAsia="Times New Roman"/>
    </w:rPr>
  </w:style>
  <w:style w:type="character" w:customStyle="1" w:styleId="Char">
    <w:name w:val="批注文字 Char"/>
    <w:link w:val="ac"/>
    <w:rsid w:val="006460F7"/>
    <w:rPr>
      <w:rFonts w:ascii="Times New Roman" w:hAnsi="Times New Roman"/>
      <w:lang w:val="en-GB" w:eastAsia="en-US"/>
    </w:rPr>
  </w:style>
  <w:style w:type="character" w:customStyle="1" w:styleId="Char1">
    <w:name w:val="批注主题 Char"/>
    <w:link w:val="af"/>
    <w:rsid w:val="006460F7"/>
    <w:rPr>
      <w:rFonts w:ascii="Times New Roman" w:hAnsi="Times New Roman"/>
      <w:b/>
      <w:bCs/>
      <w:lang w:val="en-GB" w:eastAsia="en-US"/>
    </w:rPr>
  </w:style>
  <w:style w:type="character" w:customStyle="1" w:styleId="UnresolvedMention">
    <w:name w:val="Unresolved Mention"/>
    <w:uiPriority w:val="99"/>
    <w:semiHidden/>
    <w:unhideWhenUsed/>
    <w:rsid w:val="006460F7"/>
    <w:rPr>
      <w:color w:val="808080"/>
      <w:shd w:val="clear" w:color="auto" w:fill="E6E6E6"/>
    </w:rPr>
  </w:style>
  <w:style w:type="character" w:customStyle="1" w:styleId="EditorsNoteCharChar">
    <w:name w:val="Editor's Note Char Char"/>
    <w:locked/>
    <w:rsid w:val="006460F7"/>
    <w:rPr>
      <w:color w:val="FF0000"/>
      <w:lang w:val="en-GB" w:eastAsia="en-US"/>
    </w:rPr>
  </w:style>
  <w:style w:type="character" w:styleId="af3">
    <w:name w:val="Emphasis"/>
    <w:qFormat/>
    <w:rsid w:val="006460F7"/>
    <w:rPr>
      <w:i/>
      <w:iCs/>
    </w:rPr>
  </w:style>
  <w:style w:type="character" w:customStyle="1" w:styleId="5Char">
    <w:name w:val="标题 5 Char"/>
    <w:link w:val="5"/>
    <w:rsid w:val="006460F7"/>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18321359">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Change-Requests"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s://www.3gpp.org/ftp/tsg_ct/WG3_interworking_ex-CN3/TSGC3_108_Sophia_Antipoli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E07CC4-ADAA-478B-A60E-5EA74BB476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TotalTime>
  <Pages>17</Pages>
  <Words>5021</Words>
  <Characters>28622</Characters>
  <Application>Microsoft Office Word</Application>
  <DocSecurity>0</DocSecurity>
  <Lines>238</Lines>
  <Paragraphs>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33576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Huawei1</cp:lastModifiedBy>
  <cp:revision>26</cp:revision>
  <cp:lastPrinted>1900-01-01T08:00:00Z</cp:lastPrinted>
  <dcterms:created xsi:type="dcterms:W3CDTF">2020-04-07T08:06:00Z</dcterms:created>
  <dcterms:modified xsi:type="dcterms:W3CDTF">2020-04-13T07:40:00Z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(3)yrQQAhWuInvD/6Xu5EdfIx3//mHsUg/LVPh/Lx2P+S/Vv5GDHRdDfULIZ8/NSkD3BHhiROoD
lmPk8/eSNBdu/enicJaNWLu0sGXFba344Z/Pw/lwkDrQMx6tu5vjPkaN7puRYgeC3/PjaT+m
0kTUma3FcRZu/QPNhP3to+XP6qioZ4DU/B83IpSEb+ZnkYXP0y08KWYiwhRJbaEmk5j4Fl2S
TpaPVvhwjrf06zbqCz</vt:lpwstr>
  </property>
  <property fmtid="{D5CDD505-2E9C-101B-9397-08002B2CF9AE}" pid="22" name="_2015_ms_pID_7253431">
    <vt:lpwstr>qOnyTblTxlXaZImwOIm9h+7XfL+5FO1Q9wsHXEJGtfgL8T5otCYBwy
5wArsXNPezJbN15eNeoJd1AeISHg4F89ZkfeDnh44Tpd8S7tffEZOTdV1cHYCT49JcS3Ws3S
oCH03FR9AwXBZYRKKsrTz5KxFv0Xmnu+fne6ppSOYGQ6gJxurMRGfmXxYigQzZm/KKfsb6OJ
ayOccHvrp3j+zDDss6p/Uq4sh3tZcnCETFCv</vt:lpwstr>
  </property>
  <property fmtid="{D5CDD505-2E9C-101B-9397-08002B2CF9AE}" pid="23" name="_2015_ms_pID_7253432">
    <vt:lpwstr>wuQ3g/5TEgIIHe2BLJ0okww=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1580790392</vt:lpwstr>
  </property>
</Properties>
</file>